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086190D" w:rsidR="00D62ADD" w:rsidRDefault="00D62ADD" w:rsidP="00D62ADD">
      <w:pPr>
        <w:pStyle w:val="CRCoverPage"/>
        <w:tabs>
          <w:tab w:val="right" w:pos="9639"/>
        </w:tabs>
        <w:spacing w:after="0"/>
        <w:rPr>
          <w:b/>
          <w:i/>
          <w:noProof/>
          <w:sz w:val="28"/>
        </w:rPr>
      </w:pPr>
      <w:r>
        <w:rPr>
          <w:b/>
          <w:noProof/>
          <w:sz w:val="24"/>
        </w:rPr>
        <w:t>3GPP TSG-RAN5</w:t>
      </w:r>
      <w:r w:rsidR="00964F8D">
        <w:fldChar w:fldCharType="begin"/>
      </w:r>
      <w:r w:rsidR="00964F8D">
        <w:instrText xml:space="preserve"> DOCPROPERTY  TSG/WGRef  \* MERGEFORMAT </w:instrText>
      </w:r>
      <w:r w:rsidR="00964F8D">
        <w:fldChar w:fldCharType="separate"/>
      </w:r>
      <w:r w:rsidR="00964F8D">
        <w:fldChar w:fldCharType="end"/>
      </w:r>
      <w:r>
        <w:rPr>
          <w:b/>
          <w:noProof/>
          <w:sz w:val="24"/>
        </w:rPr>
        <w:t xml:space="preserve"> Meeting #</w:t>
      </w:r>
      <w:r w:rsidR="00964F8D">
        <w:fldChar w:fldCharType="begin"/>
      </w:r>
      <w:r w:rsidR="00964F8D">
        <w:instrText xml:space="preserve"> DOCPROPERTY  MtgSeq  \* MERGEFORMAT </w:instrText>
      </w:r>
      <w:r w:rsidR="00964F8D">
        <w:fldChar w:fldCharType="separate"/>
      </w:r>
      <w:r w:rsidRPr="00EB09B7">
        <w:rPr>
          <w:b/>
          <w:noProof/>
          <w:sz w:val="24"/>
        </w:rPr>
        <w:t xml:space="preserve"> </w:t>
      </w:r>
      <w:r>
        <w:rPr>
          <w:b/>
          <w:noProof/>
          <w:sz w:val="24"/>
        </w:rPr>
        <w:t>9</w:t>
      </w:r>
      <w:r w:rsidR="00394FA6">
        <w:rPr>
          <w:b/>
          <w:noProof/>
          <w:sz w:val="24"/>
        </w:rPr>
        <w:t>6</w:t>
      </w:r>
      <w:r>
        <w:rPr>
          <w:b/>
          <w:noProof/>
          <w:sz w:val="24"/>
        </w:rPr>
        <w:t>-e</w:t>
      </w:r>
      <w:r w:rsidR="00964F8D">
        <w:rPr>
          <w:b/>
          <w:noProof/>
          <w:sz w:val="24"/>
        </w:rPr>
        <w:fldChar w:fldCharType="end"/>
      </w:r>
      <w:r>
        <w:rPr>
          <w:b/>
          <w:i/>
          <w:noProof/>
          <w:sz w:val="28"/>
        </w:rPr>
        <w:tab/>
      </w:r>
      <w:r w:rsidR="00FB5747" w:rsidRPr="00FB5747">
        <w:rPr>
          <w:b/>
          <w:i/>
          <w:noProof/>
          <w:sz w:val="28"/>
        </w:rPr>
        <w:t>R5-224267</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F0E97" w:rsidR="001E41F3" w:rsidRPr="00410371" w:rsidRDefault="00D348FE" w:rsidP="00E13F3D">
            <w:pPr>
              <w:pStyle w:val="CRCoverPage"/>
              <w:spacing w:after="0"/>
              <w:jc w:val="right"/>
              <w:rPr>
                <w:b/>
                <w:noProof/>
                <w:sz w:val="28"/>
              </w:rPr>
            </w:pPr>
            <w:fldSimple w:instr=" DOCPROPERTY  Spec#  \* MERGEFORMAT ">
              <w:r w:rsidR="00686380">
                <w:rPr>
                  <w:b/>
                  <w:noProof/>
                  <w:sz w:val="28"/>
                </w:rPr>
                <w:t>38.5</w:t>
              </w:r>
              <w:r w:rsidR="00394FA6">
                <w:rPr>
                  <w:b/>
                  <w:noProof/>
                  <w:sz w:val="28"/>
                </w:rPr>
                <w:t>08</w:t>
              </w:r>
              <w:r w:rsidR="00686380">
                <w:rPr>
                  <w:b/>
                  <w:noProof/>
                  <w:sz w:val="28"/>
                </w:rPr>
                <w:t>-</w:t>
              </w:r>
            </w:fldSimple>
            <w:r w:rsidR="00394FA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AD2F4" w:rsidR="001E41F3" w:rsidRPr="00410371" w:rsidRDefault="00FB5747" w:rsidP="00D03B53">
            <w:pPr>
              <w:pStyle w:val="CRCoverPage"/>
              <w:spacing w:after="0"/>
              <w:jc w:val="right"/>
              <w:rPr>
                <w:noProof/>
              </w:rPr>
            </w:pPr>
            <w:r>
              <w:rPr>
                <w:b/>
                <w:noProof/>
                <w:sz w:val="28"/>
              </w:rPr>
              <w:t>0359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78AB9" w:rsidR="001E41F3" w:rsidRPr="00410371" w:rsidRDefault="00D348FE">
            <w:pPr>
              <w:pStyle w:val="CRCoverPage"/>
              <w:spacing w:after="0"/>
              <w:jc w:val="center"/>
              <w:rPr>
                <w:noProof/>
                <w:sz w:val="28"/>
              </w:rPr>
            </w:pPr>
            <w:fldSimple w:instr=" DOCPROPERTY  Version  \* MERGEFORMAT ">
              <w:r w:rsidR="00686380">
                <w:rPr>
                  <w:b/>
                  <w:noProof/>
                  <w:sz w:val="28"/>
                </w:rPr>
                <w:t>1</w:t>
              </w:r>
              <w:r w:rsidR="00394FA6">
                <w:rPr>
                  <w:b/>
                  <w:noProof/>
                  <w:sz w:val="28"/>
                </w:rPr>
                <w:t>7</w:t>
              </w:r>
              <w:r w:rsidR="00686380">
                <w:rPr>
                  <w:b/>
                  <w:noProof/>
                  <w:sz w:val="28"/>
                </w:rPr>
                <w:t>.</w:t>
              </w:r>
              <w:r w:rsidR="00394FA6">
                <w:rPr>
                  <w:b/>
                  <w:noProof/>
                  <w:sz w:val="28"/>
                </w:rPr>
                <w:t>5</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0C650" w:rsidR="001E41F3" w:rsidRDefault="00394FA6">
            <w:pPr>
              <w:pStyle w:val="CRCoverPage"/>
              <w:spacing w:after="0"/>
              <w:ind w:left="100"/>
              <w:rPr>
                <w:noProof/>
              </w:rPr>
            </w:pPr>
            <w:r>
              <w:t>Add UE new message 3 repetition implementation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D348FE">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3B3D" w:rsidR="001E41F3" w:rsidRDefault="00394FA6">
            <w:pPr>
              <w:pStyle w:val="CRCoverPage"/>
              <w:spacing w:after="0"/>
              <w:ind w:left="100"/>
              <w:rPr>
                <w:noProof/>
              </w:rPr>
            </w:pPr>
            <w:proofErr w:type="spellStart"/>
            <w:r w:rsidRPr="00394FA6">
              <w:t>NR_cov_enh-UEConTest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D348FE">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D348FE">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2D07B" w:rsidR="00AD1283" w:rsidRPr="00AD1283" w:rsidRDefault="00B02A62" w:rsidP="00AD1283">
            <w:pPr>
              <w:pStyle w:val="CRCoverPage"/>
              <w:spacing w:after="0"/>
              <w:ind w:left="100"/>
            </w:pPr>
            <w:r>
              <w:t>The new UE Rel-17 capability for supporting Msg3 repetition defined in TS38.306 is not included in the TS38.508-2.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2BC8C" w:rsidR="009F35ED" w:rsidRPr="009E7FC6" w:rsidRDefault="00B02A62" w:rsidP="00AD1283">
            <w:pPr>
              <w:pStyle w:val="CRCoverPage"/>
              <w:spacing w:after="0"/>
              <w:ind w:left="100"/>
              <w:rPr>
                <w:noProof/>
                <w:lang w:eastAsia="zh-CN"/>
              </w:rPr>
            </w:pPr>
            <w:r>
              <w:t xml:space="preserve">Add new UE </w:t>
            </w:r>
            <w:r w:rsidRPr="00B02A62">
              <w:t>Physical Layer Baseline Implementation Capabilit</w:t>
            </w:r>
            <w:r>
              <w:t>y for Msg3 repetition</w:t>
            </w:r>
            <w:r w:rsidR="009F35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4BB2" w:rsidR="001E41F3" w:rsidRDefault="00B02A62">
            <w:pPr>
              <w:pStyle w:val="CRCoverPage"/>
              <w:spacing w:after="0"/>
              <w:ind w:left="100"/>
              <w:rPr>
                <w:noProof/>
                <w:lang w:eastAsia="zh-CN"/>
              </w:rPr>
            </w:pPr>
            <w:r>
              <w:rPr>
                <w:noProof/>
                <w:lang w:eastAsia="zh-CN"/>
              </w:rPr>
              <w:t>There will be no reference for the applicability for Msg3 test cases</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E4DC6A" w:rsidR="00AD1283" w:rsidRDefault="00394FA6" w:rsidP="00AD1283">
            <w:pPr>
              <w:pStyle w:val="CRCoverPage"/>
              <w:spacing w:after="0"/>
              <w:ind w:left="100"/>
            </w:pPr>
            <w: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E881E9" w:rsidR="001E41F3" w:rsidRDefault="00394FA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1B0422" w:rsidR="001E41F3" w:rsidRDefault="00145D43">
            <w:pPr>
              <w:pStyle w:val="CRCoverPage"/>
              <w:spacing w:after="0"/>
              <w:ind w:left="99"/>
              <w:rPr>
                <w:noProof/>
              </w:rPr>
            </w:pPr>
            <w:r>
              <w:rPr>
                <w:noProof/>
              </w:rPr>
              <w:t xml:space="preserve">TS/TR </w:t>
            </w:r>
            <w:r w:rsidR="00394FA6">
              <w:rPr>
                <w:noProof/>
              </w:rPr>
              <w:t xml:space="preserve">38.523-2 </w:t>
            </w:r>
            <w:r>
              <w:rPr>
                <w:noProof/>
              </w:rPr>
              <w:t xml:space="preserve">CR </w:t>
            </w:r>
            <w:r w:rsidR="00245A93">
              <w:rPr>
                <w:noProof/>
              </w:rPr>
              <w:t>0239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804C7" w:rsidR="001E41F3" w:rsidRDefault="00A1019F">
            <w:pPr>
              <w:pStyle w:val="CRCoverPage"/>
              <w:spacing w:after="0"/>
              <w:ind w:left="100"/>
              <w:rPr>
                <w:noProof/>
              </w:rPr>
            </w:pPr>
            <w:r>
              <w:rPr>
                <w:rFonts w:eastAsia="宋体"/>
              </w:rPr>
              <w:t xml:space="preserve">The new </w:t>
            </w:r>
            <w:r w:rsidRPr="005B00C6">
              <w:t>Implementation Capabilit</w:t>
            </w:r>
            <w:r>
              <w:t xml:space="preserve">y ‘aa01’ added in </w:t>
            </w:r>
            <w:r w:rsidRPr="005B00C6">
              <w:t>Table A.4.3.2-</w:t>
            </w:r>
            <w:r w:rsidRPr="005B00C6">
              <w:rPr>
                <w:lang w:eastAsia="zh-CN"/>
              </w:rPr>
              <w:t>1</w:t>
            </w:r>
            <w:r>
              <w:rPr>
                <w:rFonts w:eastAsia="宋体"/>
              </w:rPr>
              <w:t xml:space="preserve"> links to</w:t>
            </w:r>
            <w:r>
              <w:rPr>
                <w:rFonts w:hint="eastAsia"/>
                <w:noProof/>
                <w:lang w:eastAsia="zh-CN"/>
              </w:rPr>
              <w:t xml:space="preserve"> </w:t>
            </w:r>
            <w:r>
              <w:rPr>
                <w:noProof/>
                <w:lang w:eastAsia="zh-CN"/>
              </w:rPr>
              <w:t xml:space="preserve">the new test condition ‘aa01’ in </w:t>
            </w:r>
            <w:r w:rsidRPr="003F7263">
              <w:rPr>
                <w:rFonts w:eastAsia="宋体"/>
              </w:rPr>
              <w:t>Table 4.2-1</w:t>
            </w:r>
            <w:r>
              <w:rPr>
                <w:rFonts w:eastAsia="宋体"/>
              </w:rPr>
              <w:t xml:space="preserve"> </w:t>
            </w:r>
            <w:r>
              <w:rPr>
                <w:lang w:eastAsia="zh-CN"/>
              </w:rPr>
              <w:t>TS38.523-2.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1BE7F255"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00C29184" w14:textId="77777777" w:rsidR="00B02A62" w:rsidRPr="005B00C6" w:rsidRDefault="00B02A62" w:rsidP="00B02A62">
      <w:pPr>
        <w:pStyle w:val="30"/>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p>
    <w:p w14:paraId="435531F2" w14:textId="77777777" w:rsidR="00B02A62" w:rsidRPr="005B00C6" w:rsidRDefault="00B02A62" w:rsidP="00B02A62">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B02A62" w:rsidRPr="005B00C6" w14:paraId="6188C5CE" w14:textId="77777777" w:rsidTr="00E92EF1">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0F1A61F7" w14:textId="77777777" w:rsidR="00B02A62" w:rsidRPr="005B00C6" w:rsidRDefault="00B02A62" w:rsidP="00E92EF1">
            <w:pPr>
              <w:pStyle w:val="TAH"/>
            </w:pPr>
            <w:r w:rsidRPr="005B00C6">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022CF94E" w14:textId="77777777" w:rsidR="00B02A62" w:rsidRPr="005B00C6" w:rsidRDefault="00B02A62" w:rsidP="00E92EF1">
            <w:pPr>
              <w:pStyle w:val="TAH"/>
            </w:pPr>
            <w:r w:rsidRPr="005B00C6">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1264DE22" w14:textId="77777777" w:rsidR="00B02A62" w:rsidRPr="005B00C6" w:rsidRDefault="00B02A62" w:rsidP="00E92EF1">
            <w:pPr>
              <w:pStyle w:val="TAH"/>
            </w:pPr>
            <w:r w:rsidRPr="005B00C6">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42AA8C0E" w14:textId="77777777" w:rsidR="00B02A62" w:rsidRPr="005B00C6" w:rsidRDefault="00B02A62" w:rsidP="00E92EF1">
            <w:pPr>
              <w:pStyle w:val="TAH"/>
            </w:pPr>
            <w:r w:rsidRPr="005B00C6">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23CBCD6E" w14:textId="77777777" w:rsidR="00B02A62" w:rsidRPr="005B00C6" w:rsidRDefault="00B02A62" w:rsidP="00E92EF1">
            <w:pPr>
              <w:pStyle w:val="TAH"/>
            </w:pPr>
            <w:r w:rsidRPr="005B00C6">
              <w:t>Mnemonic</w:t>
            </w:r>
          </w:p>
        </w:tc>
        <w:tc>
          <w:tcPr>
            <w:tcW w:w="567" w:type="dxa"/>
            <w:gridSpan w:val="5"/>
            <w:tcBorders>
              <w:top w:val="single" w:sz="4" w:space="0" w:color="auto"/>
              <w:left w:val="single" w:sz="4" w:space="0" w:color="auto"/>
              <w:bottom w:val="single" w:sz="4" w:space="0" w:color="auto"/>
              <w:right w:val="single" w:sz="4" w:space="0" w:color="auto"/>
            </w:tcBorders>
          </w:tcPr>
          <w:p w14:paraId="5C94AE5B" w14:textId="77777777" w:rsidR="00B02A62" w:rsidRPr="005B00C6" w:rsidRDefault="00B02A62" w:rsidP="00E92EF1">
            <w:pPr>
              <w:pStyle w:val="TAH"/>
            </w:pPr>
            <w:r w:rsidRPr="005B00C6">
              <w:t>M</w:t>
            </w:r>
          </w:p>
        </w:tc>
        <w:tc>
          <w:tcPr>
            <w:tcW w:w="1416" w:type="dxa"/>
            <w:gridSpan w:val="5"/>
            <w:tcBorders>
              <w:top w:val="single" w:sz="4" w:space="0" w:color="auto"/>
              <w:left w:val="single" w:sz="4" w:space="0" w:color="auto"/>
              <w:bottom w:val="single" w:sz="4" w:space="0" w:color="auto"/>
              <w:right w:val="single" w:sz="4" w:space="0" w:color="auto"/>
            </w:tcBorders>
          </w:tcPr>
          <w:p w14:paraId="4EF1B824" w14:textId="77777777" w:rsidR="00B02A62" w:rsidRPr="005B00C6" w:rsidRDefault="00B02A62" w:rsidP="00E92EF1">
            <w:pPr>
              <w:pStyle w:val="TAH"/>
            </w:pPr>
            <w:r w:rsidRPr="005B00C6">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2A322A2D" w14:textId="77777777" w:rsidR="00B02A62" w:rsidRPr="005B00C6" w:rsidRDefault="00B02A62" w:rsidP="00E92EF1">
            <w:pPr>
              <w:pStyle w:val="TAH"/>
            </w:pPr>
            <w:r w:rsidRPr="005B00C6">
              <w:t>Comments</w:t>
            </w:r>
          </w:p>
        </w:tc>
      </w:tr>
      <w:tr w:rsidR="00B02A62" w:rsidRPr="005B00C6" w14:paraId="1CE66316"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7195849" w14:textId="77777777" w:rsidR="00B02A62" w:rsidRPr="005B00C6" w:rsidRDefault="00B02A62" w:rsidP="00E92EF1">
            <w:pPr>
              <w:pStyle w:val="TAC"/>
            </w:pPr>
            <w:r w:rsidRPr="005B00C6">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25CCA4E" w14:textId="77777777" w:rsidR="00B02A62" w:rsidRPr="005B00C6" w:rsidRDefault="00B02A62" w:rsidP="00E92EF1">
            <w:pPr>
              <w:pStyle w:val="TAL"/>
            </w:pPr>
            <w:r w:rsidRPr="005B00C6">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3CC9C763" w14:textId="77777777" w:rsidR="00B02A62" w:rsidRPr="005B00C6" w:rsidRDefault="00B02A62" w:rsidP="00E92EF1">
            <w:pPr>
              <w:pStyle w:val="TAL"/>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3F2EB86" w14:textId="77777777" w:rsidR="00B02A62" w:rsidRPr="005B00C6" w:rsidRDefault="00B02A62" w:rsidP="00E92EF1">
            <w:pPr>
              <w:pStyle w:val="TAC"/>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94233E5" w14:textId="77777777" w:rsidR="00B02A62" w:rsidRPr="005B00C6" w:rsidRDefault="00B02A62" w:rsidP="00E92EF1">
            <w:pPr>
              <w:pStyle w:val="TAL"/>
            </w:pPr>
            <w:proofErr w:type="spellStart"/>
            <w:r w:rsidRPr="005B00C6">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BCDA538"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B4824B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9B481D9" w14:textId="77777777" w:rsidR="00B02A62" w:rsidRPr="005B00C6" w:rsidRDefault="00B02A62" w:rsidP="00E92EF1">
            <w:pPr>
              <w:pStyle w:val="TAL"/>
            </w:pPr>
          </w:p>
        </w:tc>
      </w:tr>
      <w:tr w:rsidR="00B02A62" w:rsidRPr="005B00C6" w14:paraId="29BCE26F"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D740335" w14:textId="77777777" w:rsidR="00B02A62" w:rsidRPr="005B00C6" w:rsidRDefault="00B02A62" w:rsidP="00E92EF1">
            <w:pPr>
              <w:pStyle w:val="TAC"/>
            </w:pPr>
            <w:r w:rsidRPr="005B00C6">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76ABD547" w14:textId="77777777" w:rsidR="00B02A62" w:rsidRPr="005B00C6" w:rsidRDefault="00B02A62" w:rsidP="00E92EF1">
            <w:pPr>
              <w:pStyle w:val="TAL"/>
            </w:pPr>
            <w:r w:rsidRPr="005B00C6">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3921FA82"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7940E7D"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5FCB344" w14:textId="77777777" w:rsidR="00B02A62" w:rsidRPr="005B00C6" w:rsidRDefault="00B02A62" w:rsidP="00E92EF1">
            <w:pPr>
              <w:pStyle w:val="TAL"/>
            </w:pPr>
            <w:r w:rsidRPr="005B00C6">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3A761A16"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5FD3846C"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8C198C" w14:textId="77777777" w:rsidR="00B02A62" w:rsidRPr="005B00C6" w:rsidRDefault="00B02A62" w:rsidP="00E92EF1">
            <w:pPr>
              <w:pStyle w:val="TAL"/>
            </w:pPr>
          </w:p>
        </w:tc>
      </w:tr>
      <w:tr w:rsidR="00B02A62" w:rsidRPr="005B00C6" w14:paraId="48DA9FF3"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E47763E" w14:textId="77777777" w:rsidR="00B02A62" w:rsidRPr="005B00C6" w:rsidRDefault="00B02A62" w:rsidP="00E92EF1">
            <w:pPr>
              <w:pStyle w:val="TAC"/>
            </w:pPr>
            <w:r w:rsidRPr="005B00C6">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26901206" w14:textId="77777777" w:rsidR="00B02A62" w:rsidRPr="005B00C6" w:rsidRDefault="00B02A62" w:rsidP="00E92EF1">
            <w:pPr>
              <w:pStyle w:val="TAL"/>
            </w:pPr>
            <w:r w:rsidRPr="005B00C6">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0010406F" w14:textId="77777777" w:rsidR="00B02A62" w:rsidRPr="005B00C6" w:rsidRDefault="00B02A62" w:rsidP="00E92EF1">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0A84840C"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18CA69CD" w14:textId="77777777" w:rsidR="00B02A62" w:rsidRPr="005B00C6" w:rsidRDefault="00B02A62" w:rsidP="00E92EF1">
            <w:pPr>
              <w:pStyle w:val="TAL"/>
            </w:pPr>
            <w:r w:rsidRPr="005B00C6">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8498967"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828F0FB"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5B1962A" w14:textId="77777777" w:rsidR="00B02A62" w:rsidRPr="005B00C6" w:rsidRDefault="00B02A62" w:rsidP="00E92EF1">
            <w:pPr>
              <w:pStyle w:val="TAL"/>
            </w:pPr>
          </w:p>
        </w:tc>
      </w:tr>
      <w:tr w:rsidR="00B02A62" w:rsidRPr="005B00C6" w14:paraId="157A43EB"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6370D30" w14:textId="77777777" w:rsidR="00B02A62" w:rsidRPr="005B00C6" w:rsidRDefault="00B02A62" w:rsidP="00E92EF1">
            <w:pPr>
              <w:pStyle w:val="TAC"/>
            </w:pPr>
            <w:r w:rsidRPr="005B00C6">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0901B119" w14:textId="77777777" w:rsidR="00B02A62" w:rsidRPr="005B00C6" w:rsidRDefault="00B02A62" w:rsidP="00E92EF1">
            <w:pPr>
              <w:pStyle w:val="TAL"/>
            </w:pPr>
            <w:r w:rsidRPr="005B00C6">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20F3CA93" w14:textId="77777777" w:rsidR="00B02A62" w:rsidRPr="005B00C6" w:rsidRDefault="00B02A62" w:rsidP="00E92EF1">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43AF2F9C"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2C25514" w14:textId="77777777" w:rsidR="00B02A62" w:rsidRPr="005B00C6" w:rsidRDefault="00B02A62" w:rsidP="00E92EF1">
            <w:pPr>
              <w:pStyle w:val="TAL"/>
            </w:pPr>
            <w:r w:rsidRPr="005B00C6">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6446BF33"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921E6B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49BBBA3" w14:textId="77777777" w:rsidR="00B02A62" w:rsidRPr="005B00C6" w:rsidRDefault="00B02A62" w:rsidP="00E92EF1">
            <w:pPr>
              <w:pStyle w:val="TAL"/>
            </w:pPr>
          </w:p>
        </w:tc>
      </w:tr>
      <w:tr w:rsidR="00B02A62" w:rsidRPr="005B00C6" w14:paraId="1FD3CD77"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E8C50D6" w14:textId="77777777" w:rsidR="00B02A62" w:rsidRPr="005B00C6" w:rsidRDefault="00B02A62" w:rsidP="00E92EF1">
            <w:pPr>
              <w:pStyle w:val="TAC"/>
              <w:rPr>
                <w:lang w:eastAsia="zh-CN"/>
              </w:rPr>
            </w:pPr>
            <w:r w:rsidRPr="005B00C6">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3805D9A4" w14:textId="77777777" w:rsidR="00B02A62" w:rsidRPr="005B00C6" w:rsidRDefault="00B02A62" w:rsidP="00E92EF1">
            <w:pPr>
              <w:pStyle w:val="TAL"/>
            </w:pPr>
            <w:r w:rsidRPr="005B00C6">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537B2F62" w14:textId="77777777" w:rsidR="00B02A62" w:rsidRPr="005B00C6" w:rsidRDefault="00B02A62" w:rsidP="00E92EF1">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37D5B564"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9CA1A9" w14:textId="77777777" w:rsidR="00B02A62" w:rsidRPr="005B00C6" w:rsidRDefault="00B02A62" w:rsidP="00E92EF1">
            <w:pPr>
              <w:pStyle w:val="TAL"/>
            </w:pPr>
            <w:r w:rsidRPr="005B00C6">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3FF28C30"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6F8E554"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82A3D4" w14:textId="77777777" w:rsidR="00B02A62" w:rsidRPr="005B00C6" w:rsidRDefault="00B02A62" w:rsidP="00E92EF1">
            <w:pPr>
              <w:pStyle w:val="TAL"/>
            </w:pPr>
          </w:p>
        </w:tc>
      </w:tr>
      <w:tr w:rsidR="00B02A62" w:rsidRPr="005B00C6" w14:paraId="27075371"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1B7E12B8" w14:textId="77777777" w:rsidR="00B02A62" w:rsidRPr="005B00C6" w:rsidRDefault="00B02A62" w:rsidP="00E92EF1">
            <w:pPr>
              <w:pStyle w:val="TAC"/>
            </w:pPr>
            <w:r w:rsidRPr="005B00C6">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4EA0D111" w14:textId="77777777" w:rsidR="00B02A62" w:rsidRPr="005B00C6" w:rsidRDefault="00B02A62" w:rsidP="00E92EF1">
            <w:pPr>
              <w:pStyle w:val="TAL"/>
            </w:pPr>
            <w:r w:rsidRPr="005B00C6">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0A816A2C"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1D2CA2A"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EA27F3B" w14:textId="77777777" w:rsidR="00B02A62" w:rsidRPr="005B00C6" w:rsidRDefault="00B02A62" w:rsidP="00E92EF1">
            <w:pPr>
              <w:pStyle w:val="TAL"/>
            </w:pPr>
            <w:proofErr w:type="spellStart"/>
            <w:r w:rsidRPr="005B00C6">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F7C956"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EF3A5FB" w14:textId="77777777" w:rsidR="00B02A62" w:rsidRPr="005B00C6" w:rsidRDefault="00B02A62" w:rsidP="00E92EF1">
            <w:pPr>
              <w:pStyle w:val="TAL"/>
            </w:pPr>
            <w:r w:rsidRPr="005B00C6">
              <w:t>Yes</w:t>
            </w:r>
          </w:p>
        </w:tc>
        <w:tc>
          <w:tcPr>
            <w:tcW w:w="1275" w:type="dxa"/>
            <w:gridSpan w:val="5"/>
            <w:tcBorders>
              <w:top w:val="single" w:sz="4" w:space="0" w:color="auto"/>
              <w:left w:val="single" w:sz="4" w:space="0" w:color="auto"/>
              <w:bottom w:val="single" w:sz="4" w:space="0" w:color="auto"/>
              <w:right w:val="single" w:sz="4" w:space="0" w:color="auto"/>
            </w:tcBorders>
          </w:tcPr>
          <w:p w14:paraId="643381CC" w14:textId="77777777" w:rsidR="00B02A62" w:rsidRPr="005B00C6" w:rsidRDefault="00B02A62" w:rsidP="00E92EF1">
            <w:pPr>
              <w:pStyle w:val="TAL"/>
            </w:pPr>
          </w:p>
        </w:tc>
      </w:tr>
      <w:tr w:rsidR="00B02A62" w:rsidRPr="005B00C6" w14:paraId="267AAE4B"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F18D1D8" w14:textId="77777777" w:rsidR="00B02A62" w:rsidRPr="005B00C6" w:rsidRDefault="00B02A62" w:rsidP="00E92EF1">
            <w:pPr>
              <w:pStyle w:val="TAC"/>
            </w:pPr>
            <w:r w:rsidRPr="005B00C6">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637235C" w14:textId="77777777" w:rsidR="00B02A62" w:rsidRPr="005B00C6" w:rsidRDefault="00B02A62" w:rsidP="00E92EF1">
            <w:pPr>
              <w:pStyle w:val="TAL"/>
            </w:pPr>
            <w:r w:rsidRPr="005B00C6">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1C545CBC"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B7669BE"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8C388DF" w14:textId="77777777" w:rsidR="00B02A62" w:rsidRPr="005B00C6" w:rsidRDefault="00B02A62" w:rsidP="00E92EF1">
            <w:pPr>
              <w:pStyle w:val="TAL"/>
            </w:pPr>
            <w:proofErr w:type="spellStart"/>
            <w:r w:rsidRPr="005B00C6">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066ADC0"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3E24775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022CBB" w14:textId="77777777" w:rsidR="00B02A62" w:rsidRPr="005B00C6" w:rsidRDefault="00B02A62" w:rsidP="00E92EF1">
            <w:pPr>
              <w:pStyle w:val="TAL"/>
            </w:pPr>
          </w:p>
        </w:tc>
      </w:tr>
      <w:tr w:rsidR="00B02A62" w:rsidRPr="005B00C6" w14:paraId="40715FC8"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B7D3B1A" w14:textId="77777777" w:rsidR="00B02A62" w:rsidRPr="005B00C6" w:rsidRDefault="00B02A62" w:rsidP="00E92EF1">
            <w:pPr>
              <w:pStyle w:val="TAC"/>
            </w:pPr>
            <w:r w:rsidRPr="005B00C6">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1E5135B4" w14:textId="77777777" w:rsidR="00B02A62" w:rsidRPr="005B00C6" w:rsidRDefault="00B02A62" w:rsidP="00E92EF1">
            <w:pPr>
              <w:pStyle w:val="TAL"/>
            </w:pPr>
            <w:r w:rsidRPr="005B00C6">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2C860B64"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D6FBC5E"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29A2F1A" w14:textId="77777777" w:rsidR="00B02A62" w:rsidRPr="005B00C6" w:rsidRDefault="00B02A62" w:rsidP="00E92EF1">
            <w:pPr>
              <w:pStyle w:val="TAL"/>
              <w:rPr>
                <w:i/>
              </w:rPr>
            </w:pPr>
            <w:r w:rsidRPr="005B00C6">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600DC0D3"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AAB4A54"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84F2CAA" w14:textId="77777777" w:rsidR="00B02A62" w:rsidRPr="005B00C6" w:rsidRDefault="00B02A62" w:rsidP="00E92EF1">
            <w:pPr>
              <w:pStyle w:val="TAL"/>
            </w:pPr>
          </w:p>
        </w:tc>
      </w:tr>
      <w:tr w:rsidR="00B02A62" w:rsidRPr="005B00C6" w14:paraId="0ECFD3DD"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8745651" w14:textId="77777777" w:rsidR="00B02A62" w:rsidRPr="005B00C6" w:rsidRDefault="00B02A62" w:rsidP="00E92EF1">
            <w:pPr>
              <w:pStyle w:val="TAC"/>
            </w:pPr>
            <w:r w:rsidRPr="005B00C6">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02205964" w14:textId="77777777" w:rsidR="00B02A62" w:rsidRPr="005B00C6" w:rsidRDefault="00B02A62" w:rsidP="00E92EF1">
            <w:pPr>
              <w:pStyle w:val="TAL"/>
            </w:pPr>
            <w:r w:rsidRPr="005B00C6">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2E11FD63" w14:textId="77777777" w:rsidR="00B02A62" w:rsidRPr="005B00C6" w:rsidRDefault="00B02A62" w:rsidP="00E92EF1">
            <w:pPr>
              <w:pStyle w:val="TAL"/>
              <w:rPr>
                <w:rFonts w:eastAsia="MS Mincho"/>
              </w:rPr>
            </w:pPr>
            <w:r w:rsidRPr="005B00C6">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03329151"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5FD8C71" w14:textId="77777777" w:rsidR="00B02A62" w:rsidRPr="005B00C6" w:rsidRDefault="00B02A62" w:rsidP="00E92EF1">
            <w:pPr>
              <w:pStyle w:val="TAL"/>
              <w:rPr>
                <w:i/>
              </w:rPr>
            </w:pPr>
            <w:r w:rsidRPr="005B00C6">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2B01B7DA" w14:textId="77777777" w:rsidR="00B02A62" w:rsidRPr="005B00C6" w:rsidRDefault="00B02A62" w:rsidP="00E92EF1">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7BF6E6C8"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A007686" w14:textId="77777777" w:rsidR="00B02A62" w:rsidRPr="005B00C6" w:rsidRDefault="00B02A62" w:rsidP="00E92EF1">
            <w:pPr>
              <w:pStyle w:val="TAL"/>
            </w:pPr>
          </w:p>
        </w:tc>
      </w:tr>
      <w:tr w:rsidR="00B02A62" w:rsidRPr="005B00C6" w14:paraId="4F9F7048"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5FF8F50" w14:textId="77777777" w:rsidR="00B02A62" w:rsidRPr="005B00C6" w:rsidRDefault="00B02A62" w:rsidP="00E92EF1">
            <w:pPr>
              <w:pStyle w:val="TAC"/>
            </w:pPr>
            <w:r w:rsidRPr="005B00C6">
              <w:t>9</w:t>
            </w:r>
          </w:p>
        </w:tc>
        <w:tc>
          <w:tcPr>
            <w:tcW w:w="2659" w:type="dxa"/>
            <w:gridSpan w:val="5"/>
            <w:tcBorders>
              <w:top w:val="single" w:sz="6" w:space="0" w:color="auto"/>
              <w:left w:val="single" w:sz="4" w:space="0" w:color="auto"/>
              <w:bottom w:val="single" w:sz="6" w:space="0" w:color="auto"/>
              <w:right w:val="single" w:sz="6" w:space="0" w:color="auto"/>
            </w:tcBorders>
          </w:tcPr>
          <w:p w14:paraId="4829DB96" w14:textId="77777777" w:rsidR="00B02A62" w:rsidRPr="005B00C6" w:rsidRDefault="00B02A62" w:rsidP="00E92EF1">
            <w:pPr>
              <w:pStyle w:val="TAL"/>
            </w:pPr>
            <w:r w:rsidRPr="005B00C6">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08D9D613"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27F63C71"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7994F7" w14:textId="77777777" w:rsidR="00B02A62" w:rsidRPr="005B00C6" w:rsidRDefault="00B02A62" w:rsidP="00E92EF1">
            <w:pPr>
              <w:pStyle w:val="TAL"/>
            </w:pPr>
            <w:proofErr w:type="spellStart"/>
            <w:r w:rsidRPr="005B00C6">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F54A05F"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C9931C7"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179442" w14:textId="77777777" w:rsidR="00B02A62" w:rsidRPr="005B00C6" w:rsidRDefault="00B02A62" w:rsidP="00E92EF1">
            <w:pPr>
              <w:pStyle w:val="TAL"/>
            </w:pPr>
          </w:p>
        </w:tc>
      </w:tr>
      <w:tr w:rsidR="00B02A62" w:rsidRPr="005B00C6" w14:paraId="76E6E87A"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A35EDC" w14:textId="77777777" w:rsidR="00B02A62" w:rsidRPr="005B00C6" w:rsidRDefault="00B02A62" w:rsidP="00E92EF1">
            <w:pPr>
              <w:pStyle w:val="TAC"/>
            </w:pPr>
            <w:r w:rsidRPr="005B00C6">
              <w:t>10</w:t>
            </w:r>
          </w:p>
        </w:tc>
        <w:tc>
          <w:tcPr>
            <w:tcW w:w="2659" w:type="dxa"/>
            <w:gridSpan w:val="5"/>
            <w:tcBorders>
              <w:top w:val="single" w:sz="6" w:space="0" w:color="auto"/>
              <w:left w:val="single" w:sz="4" w:space="0" w:color="auto"/>
              <w:bottom w:val="single" w:sz="6" w:space="0" w:color="auto"/>
              <w:right w:val="single" w:sz="6" w:space="0" w:color="auto"/>
            </w:tcBorders>
          </w:tcPr>
          <w:p w14:paraId="407AFC8E" w14:textId="77777777" w:rsidR="00B02A62" w:rsidRPr="005B00C6" w:rsidRDefault="00B02A62" w:rsidP="00E92EF1">
            <w:pPr>
              <w:pStyle w:val="TAL"/>
            </w:pPr>
            <w:r w:rsidRPr="005B00C6">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4937BD3C"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7A6384FA"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6F17762" w14:textId="77777777" w:rsidR="00B02A62" w:rsidRPr="005B00C6" w:rsidRDefault="00B02A62" w:rsidP="00E92EF1">
            <w:pPr>
              <w:pStyle w:val="TAL"/>
            </w:pPr>
            <w:r w:rsidRPr="005B00C6">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087DE184"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041428B"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2A2B42D" w14:textId="77777777" w:rsidR="00B02A62" w:rsidRPr="005B00C6" w:rsidRDefault="00B02A62" w:rsidP="00E92EF1">
            <w:pPr>
              <w:pStyle w:val="TAL"/>
            </w:pPr>
          </w:p>
        </w:tc>
      </w:tr>
      <w:tr w:rsidR="00B02A62" w:rsidRPr="005B00C6" w14:paraId="00F49402"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3719120" w14:textId="77777777" w:rsidR="00B02A62" w:rsidRPr="005B00C6" w:rsidRDefault="00B02A62" w:rsidP="00E92EF1">
            <w:pPr>
              <w:pStyle w:val="TAC"/>
            </w:pPr>
            <w:r w:rsidRPr="005B00C6">
              <w:t>11</w:t>
            </w:r>
          </w:p>
        </w:tc>
        <w:tc>
          <w:tcPr>
            <w:tcW w:w="2659" w:type="dxa"/>
            <w:gridSpan w:val="5"/>
            <w:tcBorders>
              <w:top w:val="single" w:sz="6" w:space="0" w:color="auto"/>
              <w:left w:val="single" w:sz="4" w:space="0" w:color="auto"/>
              <w:bottom w:val="single" w:sz="6" w:space="0" w:color="auto"/>
              <w:right w:val="single" w:sz="6" w:space="0" w:color="auto"/>
            </w:tcBorders>
          </w:tcPr>
          <w:p w14:paraId="06D93565" w14:textId="77777777" w:rsidR="00B02A62" w:rsidRPr="005B00C6" w:rsidRDefault="00B02A62" w:rsidP="00E92EF1">
            <w:pPr>
              <w:pStyle w:val="TAL"/>
            </w:pPr>
            <w:r w:rsidRPr="005B00C6">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55E22314"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F68A9BB"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444140" w14:textId="77777777" w:rsidR="00B02A62" w:rsidRPr="005B00C6" w:rsidRDefault="00B02A62" w:rsidP="00E92EF1">
            <w:pPr>
              <w:pStyle w:val="TAL"/>
              <w:rPr>
                <w:b/>
                <w:i/>
              </w:rPr>
            </w:pPr>
            <w:r w:rsidRPr="005B00C6">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4E8817A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6014979"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A6C89F1" w14:textId="77777777" w:rsidR="00B02A62" w:rsidRPr="005B00C6" w:rsidRDefault="00B02A62" w:rsidP="00E92EF1">
            <w:pPr>
              <w:pStyle w:val="TAL"/>
            </w:pPr>
          </w:p>
        </w:tc>
      </w:tr>
      <w:tr w:rsidR="00B02A62" w:rsidRPr="005B00C6" w14:paraId="2C651065"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1DEBFB5" w14:textId="77777777" w:rsidR="00B02A62" w:rsidRPr="005B00C6" w:rsidRDefault="00B02A62" w:rsidP="00E92EF1">
            <w:pPr>
              <w:pStyle w:val="TAC"/>
            </w:pPr>
            <w:r w:rsidRPr="005B00C6">
              <w:t>12</w:t>
            </w:r>
          </w:p>
        </w:tc>
        <w:tc>
          <w:tcPr>
            <w:tcW w:w="2659" w:type="dxa"/>
            <w:gridSpan w:val="5"/>
            <w:tcBorders>
              <w:top w:val="single" w:sz="6" w:space="0" w:color="auto"/>
              <w:left w:val="single" w:sz="4" w:space="0" w:color="auto"/>
              <w:bottom w:val="single" w:sz="6" w:space="0" w:color="auto"/>
              <w:right w:val="single" w:sz="6" w:space="0" w:color="auto"/>
            </w:tcBorders>
          </w:tcPr>
          <w:p w14:paraId="196D5853" w14:textId="77777777" w:rsidR="00B02A62" w:rsidRPr="005B00C6" w:rsidRDefault="00B02A62" w:rsidP="00E92EF1">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12E237BB" w14:textId="77777777" w:rsidR="00B02A62" w:rsidRPr="005B00C6" w:rsidRDefault="00B02A62" w:rsidP="00E92EF1">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0B80B0AB" w14:textId="77777777" w:rsidR="00B02A62" w:rsidRPr="005B00C6" w:rsidRDefault="00B02A62" w:rsidP="00E92EF1">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3063848" w14:textId="77777777" w:rsidR="00B02A62" w:rsidRPr="005B00C6" w:rsidRDefault="00B02A62" w:rsidP="00E92EF1">
            <w:pPr>
              <w:pStyle w:val="TAL"/>
            </w:pPr>
            <w:proofErr w:type="spellStart"/>
            <w:r w:rsidRPr="005B00C6">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0AA09C9"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461F84"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33C6F9" w14:textId="77777777" w:rsidR="00B02A62" w:rsidRPr="005B00C6" w:rsidRDefault="00B02A62" w:rsidP="00E92EF1">
            <w:pPr>
              <w:pStyle w:val="TAL"/>
            </w:pPr>
          </w:p>
        </w:tc>
      </w:tr>
      <w:tr w:rsidR="00B02A62" w:rsidRPr="005B00C6" w14:paraId="3BD39772"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C32AAED" w14:textId="77777777" w:rsidR="00B02A62" w:rsidRPr="005B00C6" w:rsidRDefault="00B02A62" w:rsidP="00E92EF1">
            <w:pPr>
              <w:pStyle w:val="TAC"/>
            </w:pPr>
            <w:r w:rsidRPr="005B00C6">
              <w:t>13</w:t>
            </w:r>
          </w:p>
        </w:tc>
        <w:tc>
          <w:tcPr>
            <w:tcW w:w="2659" w:type="dxa"/>
            <w:gridSpan w:val="5"/>
            <w:tcBorders>
              <w:top w:val="single" w:sz="6" w:space="0" w:color="auto"/>
              <w:left w:val="single" w:sz="4" w:space="0" w:color="auto"/>
              <w:bottom w:val="single" w:sz="6" w:space="0" w:color="auto"/>
              <w:right w:val="single" w:sz="6" w:space="0" w:color="auto"/>
            </w:tcBorders>
          </w:tcPr>
          <w:p w14:paraId="7ED41914" w14:textId="77777777" w:rsidR="00B02A62" w:rsidRPr="005B00C6" w:rsidRDefault="00B02A62" w:rsidP="00E92EF1">
            <w:pPr>
              <w:pStyle w:val="TAL"/>
            </w:pPr>
            <w:r w:rsidRPr="005B00C6">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29D307A8" w14:textId="77777777" w:rsidR="00B02A62" w:rsidRPr="005B00C6" w:rsidRDefault="00B02A62" w:rsidP="00E92EF1">
            <w:pPr>
              <w:pStyle w:val="TAL"/>
              <w:rPr>
                <w:rFonts w:eastAsia="MS Mincho"/>
              </w:rPr>
            </w:pPr>
            <w:r w:rsidRPr="005B00C6">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1FD98762" w14:textId="77777777" w:rsidR="00B02A62" w:rsidRPr="005B00C6" w:rsidRDefault="00B02A62" w:rsidP="00E92EF1">
            <w:pPr>
              <w:pStyle w:val="TAC"/>
              <w:rPr>
                <w:rFonts w:eastAsia="MS Mincho"/>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72B7BC9" w14:textId="77777777" w:rsidR="00B02A62" w:rsidRPr="005B00C6" w:rsidRDefault="00B02A62" w:rsidP="00E92EF1">
            <w:pPr>
              <w:pStyle w:val="TAL"/>
            </w:pPr>
            <w:proofErr w:type="spellStart"/>
            <w:r w:rsidRPr="005B00C6">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A38CF45"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07470A4"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E1236F8" w14:textId="77777777" w:rsidR="00B02A62" w:rsidRPr="005B00C6" w:rsidRDefault="00B02A62" w:rsidP="00E92EF1">
            <w:pPr>
              <w:pStyle w:val="TAL"/>
            </w:pPr>
          </w:p>
        </w:tc>
      </w:tr>
      <w:tr w:rsidR="00B02A62" w:rsidRPr="005B00C6" w14:paraId="57F9E601"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65B19A" w14:textId="77777777" w:rsidR="00B02A62" w:rsidRPr="005B00C6" w:rsidRDefault="00B02A62" w:rsidP="00E92EF1">
            <w:pPr>
              <w:pStyle w:val="TAC"/>
            </w:pPr>
            <w:r w:rsidRPr="005B00C6">
              <w:t>14</w:t>
            </w:r>
          </w:p>
        </w:tc>
        <w:tc>
          <w:tcPr>
            <w:tcW w:w="2659" w:type="dxa"/>
            <w:gridSpan w:val="5"/>
            <w:tcBorders>
              <w:top w:val="single" w:sz="6" w:space="0" w:color="auto"/>
              <w:left w:val="single" w:sz="4" w:space="0" w:color="auto"/>
              <w:bottom w:val="single" w:sz="6" w:space="0" w:color="auto"/>
              <w:right w:val="single" w:sz="6" w:space="0" w:color="auto"/>
            </w:tcBorders>
          </w:tcPr>
          <w:p w14:paraId="3B5B3BD5" w14:textId="77777777" w:rsidR="00B02A62" w:rsidRPr="005B00C6" w:rsidRDefault="00B02A62" w:rsidP="00E92EF1">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361340E2" w14:textId="77777777" w:rsidR="00B02A62" w:rsidRPr="005B00C6" w:rsidRDefault="00B02A62" w:rsidP="00E92EF1">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1BACE429"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2B9CC5D" w14:textId="77777777" w:rsidR="00B02A62" w:rsidRPr="005B00C6" w:rsidRDefault="00B02A62" w:rsidP="00E92EF1">
            <w:pPr>
              <w:pStyle w:val="TAL"/>
            </w:pPr>
            <w:proofErr w:type="spellStart"/>
            <w:r w:rsidRPr="005B00C6">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CE1F2F6"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332A5C7"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90E980A" w14:textId="77777777" w:rsidR="00B02A62" w:rsidRPr="005B00C6" w:rsidRDefault="00B02A62" w:rsidP="00E92EF1">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0FEB7BD2" w14:textId="77777777" w:rsidR="00B02A62" w:rsidRPr="005B00C6" w:rsidRDefault="00B02A62" w:rsidP="00E92EF1">
            <w:pPr>
              <w:pStyle w:val="TAL"/>
            </w:pPr>
            <w:r w:rsidRPr="005B00C6">
              <w:t>has value different from "</w:t>
            </w:r>
            <w:proofErr w:type="spellStart"/>
            <w:r w:rsidRPr="005B00C6">
              <w:t>oneLayer</w:t>
            </w:r>
            <w:proofErr w:type="spellEnd"/>
            <w:r w:rsidRPr="005B00C6">
              <w:t>"</w:t>
            </w:r>
          </w:p>
        </w:tc>
      </w:tr>
      <w:tr w:rsidR="00B02A62" w:rsidRPr="005B00C6" w14:paraId="153F1806"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8F98F7A" w14:textId="77777777" w:rsidR="00B02A62" w:rsidRPr="005B00C6" w:rsidRDefault="00B02A62" w:rsidP="00E92EF1">
            <w:pPr>
              <w:pStyle w:val="TAC"/>
            </w:pPr>
            <w:r w:rsidRPr="005B00C6">
              <w:t>15</w:t>
            </w:r>
          </w:p>
        </w:tc>
        <w:tc>
          <w:tcPr>
            <w:tcW w:w="2659" w:type="dxa"/>
            <w:gridSpan w:val="5"/>
            <w:tcBorders>
              <w:top w:val="single" w:sz="6" w:space="0" w:color="auto"/>
              <w:left w:val="single" w:sz="4" w:space="0" w:color="auto"/>
              <w:bottom w:val="single" w:sz="6" w:space="0" w:color="auto"/>
              <w:right w:val="single" w:sz="6" w:space="0" w:color="auto"/>
            </w:tcBorders>
          </w:tcPr>
          <w:p w14:paraId="0902105E" w14:textId="77777777" w:rsidR="00B02A62" w:rsidRPr="005B00C6" w:rsidRDefault="00B02A62" w:rsidP="00E92EF1">
            <w:pPr>
              <w:pStyle w:val="TAL"/>
            </w:pPr>
            <w:r w:rsidRPr="005B00C6">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2F3A9FD8" w14:textId="77777777" w:rsidR="00B02A62" w:rsidRPr="005B00C6" w:rsidRDefault="00B02A62" w:rsidP="00E92EF1">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712F60F"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76A06D" w14:textId="77777777" w:rsidR="00B02A62" w:rsidRPr="005B00C6" w:rsidRDefault="00B02A62" w:rsidP="00E92EF1">
            <w:pPr>
              <w:pStyle w:val="TAL"/>
            </w:pPr>
            <w:proofErr w:type="spellStart"/>
            <w:r w:rsidRPr="005B00C6">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AF53C8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D20EDF2"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3555F5E" w14:textId="77777777" w:rsidR="00B02A62" w:rsidRPr="005B00C6" w:rsidRDefault="00B02A62" w:rsidP="00E92EF1">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1D3855C5" w14:textId="77777777" w:rsidR="00B02A62" w:rsidRPr="005B00C6" w:rsidRDefault="00B02A62" w:rsidP="00E92EF1">
            <w:pPr>
              <w:pStyle w:val="TAL"/>
            </w:pPr>
            <w:r w:rsidRPr="005B00C6">
              <w:t>has value different from "</w:t>
            </w:r>
            <w:proofErr w:type="spellStart"/>
            <w:r w:rsidRPr="005B00C6">
              <w:t>oneLayer</w:t>
            </w:r>
            <w:proofErr w:type="spellEnd"/>
            <w:r w:rsidRPr="005B00C6">
              <w:t>"</w:t>
            </w:r>
          </w:p>
        </w:tc>
      </w:tr>
      <w:tr w:rsidR="00B02A62" w:rsidRPr="005B00C6" w14:paraId="5A3B537D"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894D29" w14:textId="77777777" w:rsidR="00B02A62" w:rsidRPr="005B00C6" w:rsidRDefault="00B02A62" w:rsidP="00E92EF1">
            <w:pPr>
              <w:pStyle w:val="TAC"/>
            </w:pPr>
            <w:r w:rsidRPr="005B00C6">
              <w:t>16</w:t>
            </w:r>
          </w:p>
        </w:tc>
        <w:tc>
          <w:tcPr>
            <w:tcW w:w="2659" w:type="dxa"/>
            <w:gridSpan w:val="5"/>
            <w:tcBorders>
              <w:top w:val="single" w:sz="6" w:space="0" w:color="auto"/>
              <w:left w:val="single" w:sz="4" w:space="0" w:color="auto"/>
              <w:bottom w:val="single" w:sz="6" w:space="0" w:color="auto"/>
              <w:right w:val="single" w:sz="6" w:space="0" w:color="auto"/>
            </w:tcBorders>
          </w:tcPr>
          <w:p w14:paraId="1E61F377" w14:textId="77777777" w:rsidR="00B02A62" w:rsidRPr="005B00C6" w:rsidRDefault="00B02A62" w:rsidP="00E92EF1">
            <w:pPr>
              <w:pStyle w:val="TAL"/>
            </w:pPr>
            <w:r w:rsidRPr="005B00C6">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2EC5E057" w14:textId="77777777" w:rsidR="00B02A62" w:rsidRPr="005B00C6" w:rsidRDefault="00B02A62" w:rsidP="00E92EF1">
            <w:pPr>
              <w:pStyle w:val="TAL"/>
              <w:rPr>
                <w:lang w:eastAsia="zh-CN"/>
              </w:rPr>
            </w:pPr>
            <w:r w:rsidRPr="005B00C6">
              <w:rPr>
                <w:lang w:eastAsia="zh-CN"/>
              </w:rPr>
              <w:t>38.306, 4.2.7</w:t>
            </w:r>
            <w:r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783C47B6"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B9816B7" w14:textId="77777777" w:rsidR="00B02A62" w:rsidRPr="005B00C6" w:rsidRDefault="00B02A62" w:rsidP="00E92EF1">
            <w:pPr>
              <w:pStyle w:val="TAL"/>
              <w:rPr>
                <w:b/>
                <w:i/>
              </w:rPr>
            </w:pPr>
            <w:proofErr w:type="spellStart"/>
            <w:r w:rsidRPr="005B00C6">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4AC3F39"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6F02584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8009AB1" w14:textId="77777777" w:rsidR="00B02A62" w:rsidRPr="005B00C6" w:rsidRDefault="00B02A62" w:rsidP="00E92EF1">
            <w:pPr>
              <w:pStyle w:val="TAL"/>
            </w:pPr>
          </w:p>
        </w:tc>
      </w:tr>
      <w:tr w:rsidR="00B02A62" w:rsidRPr="005B00C6" w14:paraId="21DB30D0"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FEBE6C" w14:textId="77777777" w:rsidR="00B02A62" w:rsidRPr="005B00C6" w:rsidRDefault="00B02A62" w:rsidP="00E92EF1">
            <w:pPr>
              <w:pStyle w:val="TAC"/>
            </w:pPr>
            <w:r w:rsidRPr="005B00C6">
              <w:t>17</w:t>
            </w:r>
          </w:p>
        </w:tc>
        <w:tc>
          <w:tcPr>
            <w:tcW w:w="2659" w:type="dxa"/>
            <w:gridSpan w:val="5"/>
            <w:tcBorders>
              <w:top w:val="single" w:sz="6" w:space="0" w:color="auto"/>
              <w:left w:val="single" w:sz="4" w:space="0" w:color="auto"/>
              <w:bottom w:val="single" w:sz="6" w:space="0" w:color="auto"/>
              <w:right w:val="single" w:sz="6" w:space="0" w:color="auto"/>
            </w:tcBorders>
          </w:tcPr>
          <w:p w14:paraId="37DC112C" w14:textId="77777777" w:rsidR="00B02A62" w:rsidRPr="005B00C6" w:rsidRDefault="00B02A62" w:rsidP="00E92EF1">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108B99F5" w14:textId="77777777" w:rsidR="00B02A62" w:rsidRPr="005B00C6" w:rsidRDefault="00B02A62" w:rsidP="00E92EF1">
            <w:pPr>
              <w:pStyle w:val="TAL"/>
              <w:rPr>
                <w:lang w:eastAsia="zh-CN"/>
              </w:rPr>
            </w:pPr>
            <w:r w:rsidRPr="005B00C6">
              <w:rPr>
                <w:lang w:eastAsia="zh-CN"/>
              </w:rPr>
              <w:t>38.306, 4.2.7</w:t>
            </w:r>
            <w:r w:rsidRPr="005B00C6">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569DFEBB"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64224A7" w14:textId="77777777" w:rsidR="00B02A62" w:rsidRPr="005B00C6" w:rsidRDefault="00B02A62" w:rsidP="00E92EF1">
            <w:pPr>
              <w:pStyle w:val="TAL"/>
              <w:rPr>
                <w:b/>
                <w:bCs/>
                <w:i/>
                <w:iCs/>
              </w:rPr>
            </w:pPr>
            <w:proofErr w:type="spellStart"/>
            <w:r w:rsidRPr="005B00C6">
              <w:t>pc_</w:t>
            </w:r>
            <w:r w:rsidRPr="005B00C6">
              <w:rPr>
                <w:bCs/>
                <w:iCs/>
              </w:rPr>
              <w:t>dynamicPowerSharingENDC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284D08B"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C412EFA"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B3F56D" w14:textId="77777777" w:rsidR="00B02A62" w:rsidRPr="005B00C6" w:rsidRDefault="00B02A62" w:rsidP="00E92EF1">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B02A62" w:rsidRPr="005B00C6" w14:paraId="6A6DA8C9"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0EC69B6" w14:textId="77777777" w:rsidR="00B02A62" w:rsidRPr="005B00C6" w:rsidRDefault="00B02A62" w:rsidP="00E92EF1">
            <w:pPr>
              <w:pStyle w:val="TAC"/>
            </w:pPr>
            <w:r w:rsidRPr="005B00C6">
              <w:t>18</w:t>
            </w:r>
          </w:p>
        </w:tc>
        <w:tc>
          <w:tcPr>
            <w:tcW w:w="2659" w:type="dxa"/>
            <w:gridSpan w:val="5"/>
            <w:tcBorders>
              <w:top w:val="single" w:sz="6" w:space="0" w:color="auto"/>
              <w:left w:val="single" w:sz="4" w:space="0" w:color="auto"/>
              <w:bottom w:val="single" w:sz="6" w:space="0" w:color="auto"/>
              <w:right w:val="single" w:sz="6" w:space="0" w:color="auto"/>
            </w:tcBorders>
          </w:tcPr>
          <w:p w14:paraId="38A05644" w14:textId="77777777" w:rsidR="00B02A62" w:rsidRPr="005B00C6" w:rsidRDefault="00B02A62" w:rsidP="00E92EF1">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7A1A3EF3" w14:textId="77777777" w:rsidR="00B02A62" w:rsidRPr="005B00C6" w:rsidRDefault="00B02A62" w:rsidP="00E92EF1">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BEDDEB8"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F862F28" w14:textId="77777777" w:rsidR="00B02A62" w:rsidRPr="005B00C6" w:rsidRDefault="00B02A62" w:rsidP="00E92EF1">
            <w:pPr>
              <w:pStyle w:val="TAL"/>
            </w:pPr>
            <w:proofErr w:type="spellStart"/>
            <w:r w:rsidRPr="005B00C6">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9CBE41A"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DFA99BA"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1E85E12" w14:textId="77777777" w:rsidR="00B02A62" w:rsidRPr="005B00C6" w:rsidRDefault="00B02A62" w:rsidP="00E92EF1">
            <w:pPr>
              <w:pStyle w:val="TAL"/>
              <w:rPr>
                <w:bCs/>
                <w:iCs/>
              </w:rPr>
            </w:pPr>
          </w:p>
        </w:tc>
      </w:tr>
      <w:tr w:rsidR="00B02A62" w:rsidRPr="005B00C6" w14:paraId="6C356997"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BF11578" w14:textId="77777777" w:rsidR="00B02A62" w:rsidRPr="005B00C6" w:rsidRDefault="00B02A62" w:rsidP="00E92EF1">
            <w:pPr>
              <w:pStyle w:val="TAC"/>
            </w:pPr>
            <w:r w:rsidRPr="005B00C6">
              <w:t>19</w:t>
            </w:r>
          </w:p>
        </w:tc>
        <w:tc>
          <w:tcPr>
            <w:tcW w:w="2659" w:type="dxa"/>
            <w:gridSpan w:val="5"/>
            <w:tcBorders>
              <w:top w:val="single" w:sz="6" w:space="0" w:color="auto"/>
              <w:left w:val="single" w:sz="4" w:space="0" w:color="auto"/>
              <w:bottom w:val="single" w:sz="6" w:space="0" w:color="auto"/>
              <w:right w:val="single" w:sz="6" w:space="0" w:color="auto"/>
            </w:tcBorders>
          </w:tcPr>
          <w:p w14:paraId="3AD14608" w14:textId="77777777" w:rsidR="00B02A62" w:rsidRPr="005B00C6" w:rsidRDefault="00B02A62" w:rsidP="00E92EF1">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0978658B" w14:textId="77777777" w:rsidR="00B02A62" w:rsidRPr="005B00C6" w:rsidRDefault="00B02A62" w:rsidP="00E92EF1">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ADC47A8"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B5E0C9" w14:textId="77777777" w:rsidR="00B02A62" w:rsidRPr="005B00C6" w:rsidRDefault="00B02A62" w:rsidP="00E92EF1">
            <w:pPr>
              <w:pStyle w:val="TAL"/>
            </w:pPr>
            <w:proofErr w:type="spellStart"/>
            <w:r w:rsidRPr="005B00C6">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F7D301A"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0AB07F3"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C5CB916" w14:textId="77777777" w:rsidR="00B02A62" w:rsidRPr="005B00C6" w:rsidRDefault="00B02A62" w:rsidP="00E92EF1">
            <w:pPr>
              <w:pStyle w:val="TAL"/>
              <w:rPr>
                <w:bCs/>
                <w:iCs/>
              </w:rPr>
            </w:pPr>
          </w:p>
        </w:tc>
      </w:tr>
      <w:tr w:rsidR="00B02A62" w:rsidRPr="005B00C6" w14:paraId="1A01B313"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820B593" w14:textId="77777777" w:rsidR="00B02A62" w:rsidRPr="005B00C6" w:rsidRDefault="00B02A62" w:rsidP="00E92EF1">
            <w:pPr>
              <w:pStyle w:val="TAC"/>
            </w:pPr>
            <w:r w:rsidRPr="005B00C6">
              <w:t>20</w:t>
            </w:r>
          </w:p>
        </w:tc>
        <w:tc>
          <w:tcPr>
            <w:tcW w:w="2659" w:type="dxa"/>
            <w:gridSpan w:val="5"/>
            <w:tcBorders>
              <w:top w:val="single" w:sz="6" w:space="0" w:color="auto"/>
              <w:left w:val="single" w:sz="4" w:space="0" w:color="auto"/>
              <w:bottom w:val="single" w:sz="6" w:space="0" w:color="auto"/>
              <w:right w:val="single" w:sz="6" w:space="0" w:color="auto"/>
            </w:tcBorders>
          </w:tcPr>
          <w:p w14:paraId="79E29BA5" w14:textId="77777777" w:rsidR="00B02A62" w:rsidRPr="005B00C6" w:rsidRDefault="00B02A62" w:rsidP="00E92EF1">
            <w:pPr>
              <w:pStyle w:val="TAL"/>
              <w:rPr>
                <w:bCs/>
                <w:iCs/>
              </w:rPr>
            </w:pPr>
            <w:r w:rsidRPr="005B00C6">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057A0194" w14:textId="77777777" w:rsidR="00B02A62" w:rsidRPr="005B00C6" w:rsidRDefault="00B02A62" w:rsidP="00E92EF1">
            <w:pPr>
              <w:pStyle w:val="TAL"/>
              <w:rPr>
                <w:lang w:eastAsia="zh-CN"/>
              </w:rPr>
            </w:pPr>
            <w:r w:rsidRPr="005B00C6">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349B4F53"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53F04B6" w14:textId="77777777" w:rsidR="00B02A62" w:rsidRPr="005B00C6" w:rsidRDefault="00B02A62" w:rsidP="00E92EF1">
            <w:pPr>
              <w:pStyle w:val="TAL"/>
            </w:pPr>
            <w:proofErr w:type="spellStart"/>
            <w:r w:rsidRPr="005B00C6">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DA480A1"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AE7510B"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71CE173" w14:textId="77777777" w:rsidR="00B02A62" w:rsidRPr="005B00C6" w:rsidRDefault="00B02A62" w:rsidP="00E92EF1">
            <w:pPr>
              <w:pStyle w:val="TAL"/>
              <w:rPr>
                <w:bCs/>
                <w:iCs/>
              </w:rPr>
            </w:pPr>
          </w:p>
        </w:tc>
      </w:tr>
      <w:tr w:rsidR="00B02A62" w:rsidRPr="005B00C6" w14:paraId="658F6479"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E3F9F84" w14:textId="77777777" w:rsidR="00B02A62" w:rsidRPr="005B00C6" w:rsidRDefault="00B02A62" w:rsidP="00E92EF1">
            <w:pPr>
              <w:pStyle w:val="TAC"/>
            </w:pPr>
            <w:r w:rsidRPr="005B00C6">
              <w:t>21</w:t>
            </w:r>
          </w:p>
        </w:tc>
        <w:tc>
          <w:tcPr>
            <w:tcW w:w="2659" w:type="dxa"/>
            <w:gridSpan w:val="5"/>
            <w:tcBorders>
              <w:top w:val="single" w:sz="6" w:space="0" w:color="auto"/>
              <w:left w:val="single" w:sz="4" w:space="0" w:color="auto"/>
              <w:bottom w:val="single" w:sz="6" w:space="0" w:color="auto"/>
              <w:right w:val="single" w:sz="6" w:space="0" w:color="auto"/>
            </w:tcBorders>
          </w:tcPr>
          <w:p w14:paraId="79D76CF5" w14:textId="77777777" w:rsidR="00B02A62" w:rsidRPr="005B00C6" w:rsidRDefault="00B02A62" w:rsidP="00E92EF1">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587BE352" w14:textId="77777777" w:rsidR="00B02A62" w:rsidRPr="005B00C6" w:rsidRDefault="00B02A62" w:rsidP="00E92EF1">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23CCA56B"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CF2D189" w14:textId="77777777" w:rsidR="00B02A62" w:rsidRPr="005B00C6" w:rsidRDefault="00B02A62" w:rsidP="00E92EF1">
            <w:pPr>
              <w:pStyle w:val="TAL"/>
            </w:pPr>
            <w:proofErr w:type="spellStart"/>
            <w:r w:rsidRPr="005B00C6">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A5D628B"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3B9A2605"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3B15826" w14:textId="77777777" w:rsidR="00B02A62" w:rsidRPr="005B00C6" w:rsidRDefault="00B02A62" w:rsidP="00E92EF1">
            <w:pPr>
              <w:pStyle w:val="TAL"/>
              <w:rPr>
                <w:bCs/>
                <w:iCs/>
              </w:rPr>
            </w:pPr>
          </w:p>
        </w:tc>
      </w:tr>
      <w:tr w:rsidR="00B02A62" w:rsidRPr="005B00C6" w14:paraId="2BD6F149"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90E586A" w14:textId="77777777" w:rsidR="00B02A62" w:rsidRPr="005B00C6" w:rsidRDefault="00B02A62" w:rsidP="00E92EF1">
            <w:pPr>
              <w:pStyle w:val="TAC"/>
            </w:pPr>
            <w:r w:rsidRPr="005B00C6">
              <w:t>22</w:t>
            </w:r>
          </w:p>
        </w:tc>
        <w:tc>
          <w:tcPr>
            <w:tcW w:w="2659" w:type="dxa"/>
            <w:gridSpan w:val="5"/>
            <w:tcBorders>
              <w:top w:val="single" w:sz="6" w:space="0" w:color="auto"/>
              <w:left w:val="single" w:sz="4" w:space="0" w:color="auto"/>
              <w:bottom w:val="single" w:sz="6" w:space="0" w:color="auto"/>
              <w:right w:val="single" w:sz="6" w:space="0" w:color="auto"/>
            </w:tcBorders>
          </w:tcPr>
          <w:p w14:paraId="4662A7E9" w14:textId="77777777" w:rsidR="00B02A62" w:rsidRPr="005B00C6" w:rsidRDefault="00B02A62" w:rsidP="00E92EF1">
            <w:pPr>
              <w:pStyle w:val="TAL"/>
              <w:rPr>
                <w:bCs/>
                <w:iCs/>
              </w:rPr>
            </w:pPr>
            <w:r w:rsidRPr="005B00C6">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51D06179" w14:textId="77777777" w:rsidR="00B02A62" w:rsidRPr="005B00C6" w:rsidRDefault="00B02A62" w:rsidP="00E92EF1">
            <w:pPr>
              <w:pStyle w:val="TAL"/>
              <w:rPr>
                <w:lang w:eastAsia="zh-CN"/>
              </w:rPr>
            </w:pPr>
            <w:r w:rsidRPr="005B00C6">
              <w:rPr>
                <w:lang w:eastAsia="zh-CN"/>
              </w:rPr>
              <w:t>38.306,</w:t>
            </w:r>
          </w:p>
          <w:p w14:paraId="423831E7" w14:textId="77777777" w:rsidR="00B02A62" w:rsidRPr="005B00C6" w:rsidRDefault="00B02A62" w:rsidP="00E92EF1">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00DF47AF"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0CDB31C" w14:textId="77777777" w:rsidR="00B02A62" w:rsidRPr="005B00C6" w:rsidRDefault="00B02A62" w:rsidP="00E92EF1">
            <w:pPr>
              <w:pStyle w:val="TAL"/>
            </w:pPr>
            <w:proofErr w:type="spellStart"/>
            <w:r w:rsidRPr="005B00C6">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5CE4EE"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CC766CD"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8BF8AA8" w14:textId="77777777" w:rsidR="00B02A62" w:rsidRPr="005B00C6" w:rsidRDefault="00B02A62" w:rsidP="00E92EF1">
            <w:pPr>
              <w:pStyle w:val="TAL"/>
              <w:rPr>
                <w:bCs/>
                <w:iCs/>
              </w:rPr>
            </w:pPr>
            <w:r w:rsidRPr="005B00C6">
              <w:rPr>
                <w:bCs/>
                <w:iCs/>
              </w:rPr>
              <w:t>A UE that can fulfil the requirements without UL beam sweeping then set the bit to 1.</w:t>
            </w:r>
          </w:p>
          <w:p w14:paraId="4737341C" w14:textId="77777777" w:rsidR="00B02A62" w:rsidRPr="005B00C6" w:rsidRDefault="00B02A62" w:rsidP="00E92EF1">
            <w:pPr>
              <w:pStyle w:val="TAL"/>
              <w:rPr>
                <w:bCs/>
                <w:iCs/>
              </w:rPr>
            </w:pPr>
            <w:r w:rsidRPr="005B00C6">
              <w:rPr>
                <w:bCs/>
                <w:iCs/>
              </w:rPr>
              <w:t>A UE that can fulfil the requirements with UL beam sweeping then set the bit to 0.</w:t>
            </w:r>
          </w:p>
        </w:tc>
      </w:tr>
      <w:tr w:rsidR="00B02A62" w:rsidRPr="005B00C6" w14:paraId="34EED805"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F3528F" w14:textId="77777777" w:rsidR="00B02A62" w:rsidRPr="005B00C6" w:rsidRDefault="00B02A62" w:rsidP="00E92EF1">
            <w:pPr>
              <w:pStyle w:val="TAC"/>
            </w:pPr>
            <w:r w:rsidRPr="005B00C6">
              <w:t>23</w:t>
            </w:r>
          </w:p>
        </w:tc>
        <w:tc>
          <w:tcPr>
            <w:tcW w:w="2659" w:type="dxa"/>
            <w:gridSpan w:val="5"/>
            <w:tcBorders>
              <w:top w:val="single" w:sz="6" w:space="0" w:color="auto"/>
              <w:left w:val="single" w:sz="4" w:space="0" w:color="auto"/>
              <w:bottom w:val="single" w:sz="6" w:space="0" w:color="auto"/>
              <w:right w:val="single" w:sz="6" w:space="0" w:color="auto"/>
            </w:tcBorders>
          </w:tcPr>
          <w:p w14:paraId="64B33E5E" w14:textId="77777777" w:rsidR="00B02A62" w:rsidRPr="005B00C6" w:rsidRDefault="00B02A62" w:rsidP="00E92EF1">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4B6C9741" w14:textId="77777777" w:rsidR="00B02A62" w:rsidRPr="005B00C6" w:rsidRDefault="00B02A62" w:rsidP="00E92EF1">
            <w:pPr>
              <w:pStyle w:val="TAL"/>
              <w:rPr>
                <w:lang w:eastAsia="zh-CN"/>
              </w:rPr>
            </w:pPr>
            <w:r w:rsidRPr="005B00C6">
              <w:rPr>
                <w:lang w:eastAsia="zh-CN"/>
              </w:rPr>
              <w:t>38.306,</w:t>
            </w:r>
          </w:p>
          <w:p w14:paraId="1FF3832A" w14:textId="77777777" w:rsidR="00B02A62" w:rsidRPr="005B00C6" w:rsidRDefault="00B02A62" w:rsidP="00E92EF1">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5BFBA0F9"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F5B4B91" w14:textId="77777777" w:rsidR="00B02A62" w:rsidRPr="005B00C6" w:rsidRDefault="00B02A62" w:rsidP="00E92EF1">
            <w:pPr>
              <w:pStyle w:val="TAL"/>
            </w:pPr>
            <w:proofErr w:type="spellStart"/>
            <w:r w:rsidRPr="005B00C6">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C6EF515" w14:textId="77777777" w:rsidR="00B02A62" w:rsidRPr="005B00C6" w:rsidRDefault="00B02A62" w:rsidP="00E92EF1">
            <w:pPr>
              <w:pStyle w:val="TAL"/>
            </w:pPr>
            <w:r w:rsidRPr="005B00C6">
              <w:t>CY</w:t>
            </w:r>
          </w:p>
        </w:tc>
        <w:tc>
          <w:tcPr>
            <w:tcW w:w="1416" w:type="dxa"/>
            <w:gridSpan w:val="5"/>
            <w:tcBorders>
              <w:top w:val="single" w:sz="4" w:space="0" w:color="auto"/>
              <w:left w:val="single" w:sz="4" w:space="0" w:color="auto"/>
              <w:bottom w:val="single" w:sz="4" w:space="0" w:color="auto"/>
              <w:right w:val="single" w:sz="4" w:space="0" w:color="auto"/>
            </w:tcBorders>
          </w:tcPr>
          <w:p w14:paraId="57BD06B0"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9B66289" w14:textId="77777777" w:rsidR="00B02A62" w:rsidRPr="005B00C6" w:rsidRDefault="00B02A62" w:rsidP="00E92EF1">
            <w:pPr>
              <w:pStyle w:val="TAL"/>
              <w:rPr>
                <w:bCs/>
                <w:iCs/>
              </w:rPr>
            </w:pPr>
          </w:p>
        </w:tc>
      </w:tr>
      <w:tr w:rsidR="00B02A62" w:rsidRPr="005B00C6" w14:paraId="3BBA82AE"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9E1FEC6" w14:textId="77777777" w:rsidR="00B02A62" w:rsidRPr="005B00C6" w:rsidRDefault="00B02A62" w:rsidP="00E92EF1">
            <w:pPr>
              <w:pStyle w:val="TAC"/>
            </w:pPr>
            <w:r w:rsidRPr="005B00C6">
              <w:t>24</w:t>
            </w:r>
          </w:p>
        </w:tc>
        <w:tc>
          <w:tcPr>
            <w:tcW w:w="2659" w:type="dxa"/>
            <w:gridSpan w:val="5"/>
            <w:tcBorders>
              <w:top w:val="single" w:sz="6" w:space="0" w:color="auto"/>
              <w:left w:val="single" w:sz="4" w:space="0" w:color="auto"/>
              <w:bottom w:val="single" w:sz="6" w:space="0" w:color="auto"/>
              <w:right w:val="single" w:sz="6" w:space="0" w:color="auto"/>
            </w:tcBorders>
          </w:tcPr>
          <w:p w14:paraId="7DF7CC4A" w14:textId="77777777" w:rsidR="00B02A62" w:rsidRPr="005B00C6" w:rsidRDefault="00B02A62" w:rsidP="00E92EF1">
            <w:pPr>
              <w:pStyle w:val="TAL"/>
              <w:rPr>
                <w:bCs/>
                <w:iCs/>
              </w:rPr>
            </w:pPr>
            <w:r w:rsidRPr="005B00C6">
              <w:rPr>
                <w:bCs/>
                <w:iCs/>
              </w:rPr>
              <w:t>Supports DCI and timer based active BWP switching delay</w:t>
            </w:r>
          </w:p>
          <w:p w14:paraId="26653556" w14:textId="77777777" w:rsidR="00B02A62" w:rsidRPr="005B00C6" w:rsidRDefault="00B02A62" w:rsidP="00E92EF1">
            <w:pPr>
              <w:pStyle w:val="TAL"/>
              <w:rPr>
                <w:bCs/>
                <w:iCs/>
              </w:rPr>
            </w:pPr>
            <w:r w:rsidRPr="005B00C6">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13BBE0DD" w14:textId="77777777" w:rsidR="00B02A62" w:rsidRPr="005B00C6" w:rsidRDefault="00B02A62" w:rsidP="00E92EF1">
            <w:pPr>
              <w:pStyle w:val="TAL"/>
              <w:rPr>
                <w:lang w:eastAsia="zh-CN"/>
              </w:rPr>
            </w:pPr>
            <w:r w:rsidRPr="005B00C6">
              <w:rPr>
                <w:lang w:eastAsia="zh-CN"/>
              </w:rPr>
              <w:t>38.306,</w:t>
            </w:r>
          </w:p>
          <w:p w14:paraId="29AE2FBD"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A6A3B02"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8666AEE" w14:textId="77777777" w:rsidR="00B02A62" w:rsidRPr="005B00C6" w:rsidRDefault="00B02A62" w:rsidP="00E92EF1">
            <w:pPr>
              <w:pStyle w:val="TAL"/>
            </w:pPr>
            <w:r w:rsidRPr="005B00C6">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0C2116F0"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C79AD02"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2EF0BEF" w14:textId="77777777" w:rsidR="00B02A62" w:rsidRPr="005B00C6" w:rsidRDefault="00B02A62" w:rsidP="00E92EF1">
            <w:pPr>
              <w:pStyle w:val="TAL"/>
              <w:rPr>
                <w:bCs/>
                <w:iCs/>
              </w:rPr>
            </w:pPr>
            <w:r w:rsidRPr="005B00C6">
              <w:rPr>
                <w:bCs/>
                <w:iCs/>
              </w:rPr>
              <w:t>It is mandatory to report one among BWP switching delay</w:t>
            </w:r>
          </w:p>
          <w:p w14:paraId="77A97A01" w14:textId="77777777" w:rsidR="00B02A62" w:rsidRPr="005B00C6" w:rsidRDefault="00B02A62" w:rsidP="00E92EF1">
            <w:pPr>
              <w:pStyle w:val="TAL"/>
              <w:rPr>
                <w:bCs/>
                <w:iCs/>
              </w:rPr>
            </w:pPr>
            <w:r w:rsidRPr="005B00C6">
              <w:rPr>
                <w:bCs/>
                <w:iCs/>
              </w:rPr>
              <w:t>type1 or type 2 as supported</w:t>
            </w:r>
          </w:p>
        </w:tc>
      </w:tr>
      <w:tr w:rsidR="00B02A62" w:rsidRPr="005B00C6" w14:paraId="02A1EA9B" w14:textId="77777777" w:rsidTr="00E92EF1">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D343309" w14:textId="77777777" w:rsidR="00B02A62" w:rsidRPr="005B00C6" w:rsidRDefault="00B02A62" w:rsidP="00E92EF1">
            <w:pPr>
              <w:pStyle w:val="TAC"/>
            </w:pPr>
            <w:r w:rsidRPr="005B00C6">
              <w:t>24A</w:t>
            </w:r>
          </w:p>
        </w:tc>
        <w:tc>
          <w:tcPr>
            <w:tcW w:w="2658" w:type="dxa"/>
            <w:gridSpan w:val="5"/>
            <w:tcBorders>
              <w:top w:val="single" w:sz="6" w:space="0" w:color="auto"/>
              <w:left w:val="single" w:sz="4" w:space="0" w:color="auto"/>
              <w:bottom w:val="single" w:sz="6" w:space="0" w:color="auto"/>
              <w:right w:val="single" w:sz="6" w:space="0" w:color="auto"/>
            </w:tcBorders>
          </w:tcPr>
          <w:p w14:paraId="5696DAB4" w14:textId="77777777" w:rsidR="00B02A62" w:rsidRPr="005B00C6" w:rsidRDefault="00B02A62" w:rsidP="00E92EF1">
            <w:pPr>
              <w:pStyle w:val="TAL"/>
              <w:rPr>
                <w:bCs/>
                <w:iCs/>
              </w:rPr>
            </w:pPr>
            <w:r w:rsidRPr="005B00C6">
              <w:rPr>
                <w:bCs/>
                <w:iCs/>
              </w:rPr>
              <w:t>Supports DCI and timer based active BWP switching delay</w:t>
            </w:r>
          </w:p>
          <w:p w14:paraId="7450FDBC" w14:textId="77777777" w:rsidR="00B02A62" w:rsidRPr="005B00C6" w:rsidRDefault="00B02A62" w:rsidP="00E92EF1">
            <w:pPr>
              <w:pStyle w:val="TAL"/>
              <w:rPr>
                <w:bCs/>
                <w:iCs/>
              </w:rPr>
            </w:pPr>
            <w:r w:rsidRPr="005B00C6">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62230709" w14:textId="77777777" w:rsidR="00B02A62" w:rsidRPr="005B00C6" w:rsidRDefault="00B02A62" w:rsidP="00E92EF1">
            <w:pPr>
              <w:pStyle w:val="TAL"/>
              <w:rPr>
                <w:lang w:eastAsia="zh-CN"/>
              </w:rPr>
            </w:pPr>
            <w:r w:rsidRPr="005B00C6">
              <w:rPr>
                <w:lang w:eastAsia="zh-CN"/>
              </w:rPr>
              <w:t>38.306,</w:t>
            </w:r>
          </w:p>
          <w:p w14:paraId="74D1DA47" w14:textId="77777777" w:rsidR="00B02A62" w:rsidRPr="005B00C6" w:rsidRDefault="00B02A62" w:rsidP="00E92EF1">
            <w:pPr>
              <w:pStyle w:val="TAL"/>
              <w:rPr>
                <w:lang w:eastAsia="zh-CN"/>
              </w:rPr>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31AFD938"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2D03E6" w14:textId="77777777" w:rsidR="00B02A62" w:rsidRPr="005B00C6" w:rsidRDefault="00B02A62" w:rsidP="00E92EF1">
            <w:pPr>
              <w:pStyle w:val="TAL"/>
            </w:pPr>
            <w:r w:rsidRPr="005B00C6">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53FB5E21"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D56EE14"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F86A28" w14:textId="77777777" w:rsidR="00B02A62" w:rsidRPr="005B00C6" w:rsidRDefault="00B02A62" w:rsidP="00E92EF1">
            <w:pPr>
              <w:pStyle w:val="TAL"/>
              <w:rPr>
                <w:bCs/>
                <w:iCs/>
              </w:rPr>
            </w:pPr>
            <w:r w:rsidRPr="005B00C6">
              <w:rPr>
                <w:bCs/>
                <w:iCs/>
              </w:rPr>
              <w:t>It is mandatory to report one among BWP switching delay</w:t>
            </w:r>
          </w:p>
          <w:p w14:paraId="670D41CB" w14:textId="77777777" w:rsidR="00B02A62" w:rsidRPr="005B00C6" w:rsidRDefault="00B02A62" w:rsidP="00E92EF1">
            <w:pPr>
              <w:pStyle w:val="TAL"/>
              <w:rPr>
                <w:bCs/>
                <w:iCs/>
              </w:rPr>
            </w:pPr>
            <w:r w:rsidRPr="005B00C6">
              <w:rPr>
                <w:bCs/>
                <w:iCs/>
              </w:rPr>
              <w:t>type1 or type 2 as supported</w:t>
            </w:r>
          </w:p>
        </w:tc>
      </w:tr>
      <w:tr w:rsidR="00B02A62" w:rsidRPr="005B00C6" w14:paraId="3A99AFB8"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8B1F854" w14:textId="77777777" w:rsidR="00B02A62" w:rsidRPr="005B00C6" w:rsidRDefault="00B02A62" w:rsidP="00E92EF1">
            <w:pPr>
              <w:pStyle w:val="TAC"/>
            </w:pPr>
            <w:r w:rsidRPr="005B00C6">
              <w:t>25</w:t>
            </w:r>
          </w:p>
        </w:tc>
        <w:tc>
          <w:tcPr>
            <w:tcW w:w="2659" w:type="dxa"/>
            <w:gridSpan w:val="5"/>
            <w:tcBorders>
              <w:top w:val="single" w:sz="6" w:space="0" w:color="auto"/>
              <w:left w:val="single" w:sz="4" w:space="0" w:color="auto"/>
              <w:bottom w:val="single" w:sz="6" w:space="0" w:color="auto"/>
              <w:right w:val="single" w:sz="6" w:space="0" w:color="auto"/>
            </w:tcBorders>
          </w:tcPr>
          <w:p w14:paraId="7E9074F2" w14:textId="77777777" w:rsidR="00B02A62" w:rsidRPr="005B00C6" w:rsidRDefault="00B02A62" w:rsidP="00E92EF1">
            <w:pPr>
              <w:pStyle w:val="TAL"/>
              <w:rPr>
                <w:bCs/>
                <w:iCs/>
              </w:rPr>
            </w:pPr>
            <w:r w:rsidRPr="005B00C6">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06E3753C" w14:textId="77777777" w:rsidR="00B02A62" w:rsidRPr="005B00C6" w:rsidRDefault="00B02A62" w:rsidP="00E92EF1">
            <w:pPr>
              <w:pStyle w:val="TAL"/>
              <w:rPr>
                <w:lang w:eastAsia="zh-CN"/>
              </w:rPr>
            </w:pPr>
            <w:r w:rsidRPr="005B00C6">
              <w:rPr>
                <w:lang w:eastAsia="zh-CN"/>
              </w:rPr>
              <w:t>38.306</w:t>
            </w:r>
          </w:p>
          <w:p w14:paraId="5F152216" w14:textId="77777777" w:rsidR="00B02A62" w:rsidRPr="005B00C6" w:rsidRDefault="00B02A62" w:rsidP="00E92EF1">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8C99509"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8675B73" w14:textId="77777777" w:rsidR="00B02A62" w:rsidRPr="005B00C6" w:rsidRDefault="00B02A62" w:rsidP="00E92EF1">
            <w:pPr>
              <w:pStyle w:val="TAL"/>
            </w:pPr>
            <w:proofErr w:type="spellStart"/>
            <w:r w:rsidRPr="005B00C6">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02C3B2C"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BE6CC25"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327404" w14:textId="77777777" w:rsidR="00B02A62" w:rsidRPr="005B00C6" w:rsidRDefault="00B02A62" w:rsidP="00E92EF1">
            <w:pPr>
              <w:pStyle w:val="TAL"/>
              <w:rPr>
                <w:bCs/>
                <w:iCs/>
              </w:rPr>
            </w:pPr>
          </w:p>
        </w:tc>
      </w:tr>
      <w:tr w:rsidR="00B02A62" w:rsidRPr="005B00C6" w14:paraId="6664BE48"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F6FFC2" w14:textId="77777777" w:rsidR="00B02A62" w:rsidRPr="005B00C6" w:rsidRDefault="00B02A62" w:rsidP="00E92EF1">
            <w:pPr>
              <w:pStyle w:val="TAC"/>
            </w:pPr>
            <w:r w:rsidRPr="005B00C6">
              <w:t>26</w:t>
            </w:r>
          </w:p>
        </w:tc>
        <w:tc>
          <w:tcPr>
            <w:tcW w:w="2659" w:type="dxa"/>
            <w:gridSpan w:val="5"/>
            <w:tcBorders>
              <w:top w:val="single" w:sz="6" w:space="0" w:color="auto"/>
              <w:left w:val="single" w:sz="4" w:space="0" w:color="auto"/>
              <w:bottom w:val="single" w:sz="6" w:space="0" w:color="auto"/>
              <w:right w:val="single" w:sz="6" w:space="0" w:color="auto"/>
            </w:tcBorders>
          </w:tcPr>
          <w:p w14:paraId="02BE8E1F" w14:textId="77777777" w:rsidR="00B02A62" w:rsidRPr="005B00C6" w:rsidRDefault="00B02A62" w:rsidP="00E92EF1">
            <w:pPr>
              <w:pStyle w:val="TAL"/>
              <w:rPr>
                <w:bCs/>
                <w:iCs/>
              </w:rPr>
            </w:pPr>
            <w:r w:rsidRPr="005B00C6">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35EEA2A" w14:textId="77777777" w:rsidR="00B02A62" w:rsidRPr="005B00C6" w:rsidRDefault="00B02A62" w:rsidP="00E92EF1">
            <w:pPr>
              <w:pStyle w:val="TAL"/>
              <w:rPr>
                <w:lang w:eastAsia="zh-CN"/>
              </w:rPr>
            </w:pPr>
            <w:r w:rsidRPr="005B00C6">
              <w:rPr>
                <w:lang w:eastAsia="zh-CN"/>
              </w:rPr>
              <w:t>38.306,</w:t>
            </w:r>
          </w:p>
          <w:p w14:paraId="4B4A4239"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ADB63F0"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95E938" w14:textId="77777777" w:rsidR="00B02A62" w:rsidRPr="005B00C6" w:rsidRDefault="00B02A62" w:rsidP="00E92EF1">
            <w:pPr>
              <w:pStyle w:val="TAL"/>
            </w:pPr>
            <w:r w:rsidRPr="005B00C6">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0B20ED14"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933C2AE"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1C03959" w14:textId="77777777" w:rsidR="00B02A62" w:rsidRPr="005B00C6" w:rsidRDefault="00B02A62" w:rsidP="00E92EF1">
            <w:pPr>
              <w:pStyle w:val="TAL"/>
              <w:rPr>
                <w:bCs/>
                <w:iCs/>
              </w:rPr>
            </w:pPr>
          </w:p>
        </w:tc>
      </w:tr>
      <w:tr w:rsidR="00B02A62" w:rsidRPr="005B00C6" w14:paraId="720F9EC1"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1E4BDC7" w14:textId="77777777" w:rsidR="00B02A62" w:rsidRPr="005B00C6" w:rsidRDefault="00B02A62" w:rsidP="00E92EF1">
            <w:pPr>
              <w:pStyle w:val="TAC"/>
            </w:pPr>
            <w:r w:rsidRPr="005B00C6">
              <w:t>27</w:t>
            </w:r>
          </w:p>
        </w:tc>
        <w:tc>
          <w:tcPr>
            <w:tcW w:w="2659" w:type="dxa"/>
            <w:gridSpan w:val="5"/>
            <w:tcBorders>
              <w:top w:val="single" w:sz="6" w:space="0" w:color="auto"/>
              <w:left w:val="single" w:sz="4" w:space="0" w:color="auto"/>
              <w:bottom w:val="single" w:sz="6" w:space="0" w:color="auto"/>
              <w:right w:val="single" w:sz="6" w:space="0" w:color="auto"/>
            </w:tcBorders>
          </w:tcPr>
          <w:p w14:paraId="7F514B2A" w14:textId="77777777" w:rsidR="00B02A62" w:rsidRPr="005B00C6" w:rsidRDefault="00B02A62" w:rsidP="00E92EF1">
            <w:pPr>
              <w:pStyle w:val="TAL"/>
              <w:rPr>
                <w:rFonts w:eastAsia="MS PGothic"/>
              </w:rPr>
            </w:pPr>
            <w:r w:rsidRPr="005B00C6">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6CBD7C39" w14:textId="77777777" w:rsidR="00B02A62" w:rsidRPr="005B00C6" w:rsidRDefault="00B02A62" w:rsidP="00E92EF1">
            <w:pPr>
              <w:pStyle w:val="TAL"/>
              <w:rPr>
                <w:lang w:eastAsia="zh-CN"/>
              </w:rPr>
            </w:pPr>
            <w:r w:rsidRPr="005B00C6">
              <w:rPr>
                <w:lang w:eastAsia="zh-CN"/>
              </w:rPr>
              <w:t>38.306,</w:t>
            </w:r>
          </w:p>
          <w:p w14:paraId="3C537B30"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9A9AA3D"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F4E324" w14:textId="77777777" w:rsidR="00B02A62" w:rsidRPr="005B00C6" w:rsidRDefault="00B02A62" w:rsidP="00E92EF1">
            <w:pPr>
              <w:pStyle w:val="TAL"/>
            </w:pPr>
            <w:r w:rsidRPr="005B00C6">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49BAB505"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ABF4B99"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7C3EAB3" w14:textId="77777777" w:rsidR="00B02A62" w:rsidRPr="005B00C6" w:rsidRDefault="00B02A62" w:rsidP="00E92EF1">
            <w:pPr>
              <w:pStyle w:val="TAL"/>
              <w:rPr>
                <w:bCs/>
                <w:iCs/>
              </w:rPr>
            </w:pPr>
          </w:p>
        </w:tc>
      </w:tr>
      <w:tr w:rsidR="00B02A62" w:rsidRPr="005B00C6" w14:paraId="16A8B727"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C4A4820" w14:textId="77777777" w:rsidR="00B02A62" w:rsidRPr="005B00C6" w:rsidRDefault="00B02A62" w:rsidP="00E92EF1">
            <w:pPr>
              <w:pStyle w:val="TAC"/>
            </w:pPr>
            <w:r w:rsidRPr="005B00C6">
              <w:t>28</w:t>
            </w:r>
          </w:p>
        </w:tc>
        <w:tc>
          <w:tcPr>
            <w:tcW w:w="2659" w:type="dxa"/>
            <w:gridSpan w:val="5"/>
            <w:tcBorders>
              <w:top w:val="single" w:sz="6" w:space="0" w:color="auto"/>
              <w:left w:val="single" w:sz="4" w:space="0" w:color="auto"/>
              <w:bottom w:val="single" w:sz="6" w:space="0" w:color="auto"/>
              <w:right w:val="single" w:sz="6" w:space="0" w:color="auto"/>
            </w:tcBorders>
          </w:tcPr>
          <w:p w14:paraId="28BDD0C3" w14:textId="77777777" w:rsidR="00B02A62" w:rsidRPr="005B00C6" w:rsidRDefault="00B02A62" w:rsidP="00E92EF1">
            <w:pPr>
              <w:pStyle w:val="TAL"/>
              <w:rPr>
                <w:rFonts w:eastAsia="MS PGothic"/>
              </w:rPr>
            </w:pPr>
            <w:r w:rsidRPr="005B00C6">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14FE9A37" w14:textId="77777777" w:rsidR="00B02A62" w:rsidRPr="005B00C6" w:rsidRDefault="00B02A62" w:rsidP="00E92EF1">
            <w:pPr>
              <w:pStyle w:val="TAL"/>
              <w:rPr>
                <w:lang w:eastAsia="zh-CN"/>
              </w:rPr>
            </w:pPr>
            <w:r w:rsidRPr="005B00C6">
              <w:rPr>
                <w:lang w:eastAsia="zh-CN"/>
              </w:rPr>
              <w:t>38.306,</w:t>
            </w:r>
          </w:p>
          <w:p w14:paraId="066EED80"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899FFD8"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6F8F215" w14:textId="77777777" w:rsidR="00B02A62" w:rsidRPr="005B00C6" w:rsidRDefault="00B02A62" w:rsidP="00E92EF1">
            <w:pPr>
              <w:pStyle w:val="TAL"/>
            </w:pPr>
            <w:r w:rsidRPr="005B00C6">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476C100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B0CFD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5213986" w14:textId="77777777" w:rsidR="00B02A62" w:rsidRPr="005B00C6" w:rsidRDefault="00B02A62" w:rsidP="00E92EF1">
            <w:pPr>
              <w:pStyle w:val="TAL"/>
              <w:rPr>
                <w:bCs/>
                <w:iCs/>
              </w:rPr>
            </w:pPr>
          </w:p>
        </w:tc>
      </w:tr>
      <w:tr w:rsidR="00B02A62" w:rsidRPr="005B00C6" w14:paraId="2E0756D8"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187152E" w14:textId="77777777" w:rsidR="00B02A62" w:rsidRPr="005B00C6" w:rsidRDefault="00B02A62" w:rsidP="00E92EF1">
            <w:pPr>
              <w:pStyle w:val="TAC"/>
            </w:pPr>
            <w:r w:rsidRPr="005B00C6">
              <w:t>29</w:t>
            </w:r>
          </w:p>
        </w:tc>
        <w:tc>
          <w:tcPr>
            <w:tcW w:w="2659" w:type="dxa"/>
            <w:gridSpan w:val="5"/>
            <w:tcBorders>
              <w:top w:val="single" w:sz="6" w:space="0" w:color="auto"/>
              <w:left w:val="single" w:sz="4" w:space="0" w:color="auto"/>
              <w:bottom w:val="single" w:sz="6" w:space="0" w:color="auto"/>
              <w:right w:val="single" w:sz="6" w:space="0" w:color="auto"/>
            </w:tcBorders>
          </w:tcPr>
          <w:p w14:paraId="16446087" w14:textId="77777777" w:rsidR="00B02A62" w:rsidRPr="005B00C6" w:rsidRDefault="00B02A62" w:rsidP="00E92EF1">
            <w:pPr>
              <w:pStyle w:val="TAL"/>
              <w:rPr>
                <w:rFonts w:eastAsia="MS PGothic"/>
              </w:rPr>
            </w:pPr>
            <w:r w:rsidRPr="005B00C6">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5837D436" w14:textId="77777777" w:rsidR="00B02A62" w:rsidRPr="005B00C6" w:rsidRDefault="00B02A62" w:rsidP="00E92EF1">
            <w:pPr>
              <w:pStyle w:val="TAL"/>
              <w:rPr>
                <w:lang w:eastAsia="zh-CN"/>
              </w:rPr>
            </w:pPr>
            <w:r w:rsidRPr="005B00C6">
              <w:rPr>
                <w:lang w:eastAsia="zh-CN"/>
              </w:rPr>
              <w:t>38.306,</w:t>
            </w:r>
          </w:p>
          <w:p w14:paraId="70D50C28"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84053FE"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6E2FBB0" w14:textId="77777777" w:rsidR="00B02A62" w:rsidRPr="005B00C6" w:rsidRDefault="00B02A62" w:rsidP="00E92EF1">
            <w:pPr>
              <w:pStyle w:val="TAL"/>
            </w:pPr>
            <w:r w:rsidRPr="005B00C6">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1CDE3C32"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4B818EB"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5A09F2C" w14:textId="77777777" w:rsidR="00B02A62" w:rsidRPr="005B00C6" w:rsidRDefault="00B02A62" w:rsidP="00E92EF1">
            <w:pPr>
              <w:pStyle w:val="TAL"/>
              <w:rPr>
                <w:bCs/>
                <w:iCs/>
              </w:rPr>
            </w:pPr>
          </w:p>
        </w:tc>
      </w:tr>
      <w:tr w:rsidR="00B02A62" w:rsidRPr="005B00C6" w14:paraId="6FEFE3A4"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A9B59AF" w14:textId="77777777" w:rsidR="00B02A62" w:rsidRPr="005B00C6" w:rsidRDefault="00B02A62" w:rsidP="00E92EF1">
            <w:pPr>
              <w:pStyle w:val="TAC"/>
            </w:pPr>
            <w:r w:rsidRPr="005B00C6">
              <w:t>30</w:t>
            </w:r>
          </w:p>
        </w:tc>
        <w:tc>
          <w:tcPr>
            <w:tcW w:w="2659" w:type="dxa"/>
            <w:gridSpan w:val="5"/>
            <w:tcBorders>
              <w:top w:val="single" w:sz="6" w:space="0" w:color="auto"/>
              <w:left w:val="single" w:sz="4" w:space="0" w:color="auto"/>
              <w:bottom w:val="single" w:sz="6" w:space="0" w:color="auto"/>
              <w:right w:val="single" w:sz="6" w:space="0" w:color="auto"/>
            </w:tcBorders>
          </w:tcPr>
          <w:p w14:paraId="64CC77C6" w14:textId="77777777" w:rsidR="00B02A62" w:rsidRPr="005B00C6" w:rsidRDefault="00B02A62" w:rsidP="00E92EF1">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131BC1AC" w14:textId="77777777" w:rsidR="00B02A62" w:rsidRPr="005B00C6" w:rsidRDefault="00B02A62" w:rsidP="00E92EF1">
            <w:pPr>
              <w:pStyle w:val="TAL"/>
              <w:rPr>
                <w:lang w:eastAsia="zh-CN"/>
              </w:rPr>
            </w:pPr>
            <w:r w:rsidRPr="005B00C6">
              <w:rPr>
                <w:lang w:eastAsia="zh-CN"/>
              </w:rPr>
              <w:t>38.306,</w:t>
            </w:r>
          </w:p>
          <w:p w14:paraId="2AE195B0"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B384F3D" w14:textId="77777777" w:rsidR="00B02A62" w:rsidRPr="005B00C6" w:rsidRDefault="00B02A62" w:rsidP="00E92EF1">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A44A9E2" w14:textId="77777777" w:rsidR="00B02A62" w:rsidRPr="005B00C6" w:rsidRDefault="00B02A62" w:rsidP="00E92EF1">
            <w:pPr>
              <w:pStyle w:val="TAL"/>
            </w:pPr>
            <w:proofErr w:type="spellStart"/>
            <w:r w:rsidRPr="005B00C6">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7360AF6"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F4F3A42"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7AED55" w14:textId="77777777" w:rsidR="00B02A62" w:rsidRPr="005B00C6" w:rsidRDefault="00B02A62" w:rsidP="00E92EF1">
            <w:pPr>
              <w:pStyle w:val="TAL"/>
              <w:rPr>
                <w:bCs/>
                <w:iCs/>
              </w:rPr>
            </w:pPr>
          </w:p>
        </w:tc>
      </w:tr>
      <w:tr w:rsidR="00B02A62" w:rsidRPr="005B00C6" w14:paraId="39E7B024"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0FCFDE4" w14:textId="77777777" w:rsidR="00B02A62" w:rsidRPr="005B00C6" w:rsidRDefault="00B02A62" w:rsidP="00E92EF1">
            <w:pPr>
              <w:pStyle w:val="TAC"/>
            </w:pPr>
            <w:r w:rsidRPr="005B00C6">
              <w:t>31</w:t>
            </w:r>
          </w:p>
        </w:tc>
        <w:tc>
          <w:tcPr>
            <w:tcW w:w="2659" w:type="dxa"/>
            <w:gridSpan w:val="5"/>
            <w:tcBorders>
              <w:top w:val="single" w:sz="6" w:space="0" w:color="auto"/>
              <w:left w:val="single" w:sz="4" w:space="0" w:color="auto"/>
              <w:bottom w:val="single" w:sz="6" w:space="0" w:color="auto"/>
              <w:right w:val="single" w:sz="6" w:space="0" w:color="auto"/>
            </w:tcBorders>
          </w:tcPr>
          <w:p w14:paraId="64A502A5" w14:textId="77777777" w:rsidR="00B02A62" w:rsidRPr="005B00C6" w:rsidRDefault="00B02A62" w:rsidP="00E92EF1">
            <w:pPr>
              <w:pStyle w:val="TAL"/>
              <w:rPr>
                <w:rFonts w:eastAsia="MS PGothic"/>
              </w:rPr>
            </w:pPr>
            <w:r w:rsidRPr="005B00C6">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29636695" w14:textId="77777777" w:rsidR="00B02A62" w:rsidRPr="005B00C6" w:rsidRDefault="00B02A62" w:rsidP="00E92EF1">
            <w:pPr>
              <w:pStyle w:val="TAL"/>
              <w:rPr>
                <w:lang w:eastAsia="zh-CN"/>
              </w:rPr>
            </w:pPr>
            <w:r w:rsidRPr="005B00C6">
              <w:rPr>
                <w:lang w:eastAsia="zh-CN"/>
              </w:rPr>
              <w:t>38.306,</w:t>
            </w:r>
          </w:p>
          <w:p w14:paraId="65633885" w14:textId="77777777" w:rsidR="00B02A62" w:rsidRPr="005B00C6" w:rsidRDefault="00B02A62" w:rsidP="00E92EF1">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A7C30B7"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965B39E" w14:textId="77777777" w:rsidR="00B02A62" w:rsidRPr="005B00C6" w:rsidRDefault="00B02A62" w:rsidP="00E92EF1">
            <w:pPr>
              <w:pStyle w:val="TAL"/>
            </w:pPr>
            <w:r w:rsidRPr="005B00C6">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4DA8BE1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D925957"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27A53A5" w14:textId="77777777" w:rsidR="00B02A62" w:rsidRPr="005B00C6" w:rsidRDefault="00B02A62" w:rsidP="00E92EF1">
            <w:pPr>
              <w:pStyle w:val="TAL"/>
              <w:rPr>
                <w:bCs/>
                <w:iCs/>
              </w:rPr>
            </w:pPr>
          </w:p>
        </w:tc>
      </w:tr>
      <w:tr w:rsidR="00B02A62" w:rsidRPr="005B00C6" w14:paraId="220D4706"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85D2EB2"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79D51F6D" w14:textId="77777777" w:rsidR="00B02A62" w:rsidRPr="005B00C6" w:rsidRDefault="00B02A62" w:rsidP="00E92EF1">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0023A4B8"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38.306,</w:t>
            </w:r>
          </w:p>
          <w:p w14:paraId="7272CDBB"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94B6331"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291204" w14:textId="77777777" w:rsidR="00B02A62" w:rsidRPr="005B00C6" w:rsidRDefault="00B02A62" w:rsidP="00E92EF1">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6EA4D44E" w14:textId="77777777" w:rsidR="00B02A62" w:rsidRPr="005B00C6" w:rsidRDefault="00B02A62" w:rsidP="00E92EF1">
            <w:pPr>
              <w:keepNext/>
              <w:keepLines/>
              <w:spacing w:after="0"/>
              <w:rPr>
                <w:rFonts w:ascii="Arial" w:eastAsia="宋体" w:hAnsi="Arial"/>
                <w:sz w:val="18"/>
              </w:rPr>
            </w:pPr>
            <w:r w:rsidRPr="005B00C6">
              <w:rPr>
                <w:rFonts w:ascii="Arial" w:eastAsia="宋体"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44719EA9" w14:textId="77777777" w:rsidR="00B02A62" w:rsidRPr="005B00C6" w:rsidRDefault="00B02A62" w:rsidP="00E92EF1">
            <w:pPr>
              <w:keepNext/>
              <w:keepLines/>
              <w:spacing w:after="0"/>
              <w:rPr>
                <w:rFonts w:ascii="Arial" w:eastAsia="宋体"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5E089A4" w14:textId="77777777" w:rsidR="00B02A62" w:rsidRPr="005B00C6" w:rsidRDefault="00B02A62" w:rsidP="00E92EF1">
            <w:pPr>
              <w:keepNext/>
              <w:keepLines/>
              <w:spacing w:after="0"/>
              <w:rPr>
                <w:rFonts w:ascii="Arial" w:eastAsia="宋体" w:hAnsi="Arial"/>
                <w:bCs/>
                <w:iCs/>
                <w:sz w:val="18"/>
              </w:rPr>
            </w:pPr>
          </w:p>
        </w:tc>
      </w:tr>
      <w:tr w:rsidR="00B02A62" w:rsidRPr="005B00C6" w14:paraId="2714297A"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26A80FA" w14:textId="77777777" w:rsidR="00B02A62" w:rsidRPr="005B00C6" w:rsidRDefault="00B02A62" w:rsidP="00E92EF1">
            <w:pPr>
              <w:pStyle w:val="TAC"/>
            </w:pPr>
            <w:r w:rsidRPr="005B00C6">
              <w:t>32</w:t>
            </w:r>
          </w:p>
        </w:tc>
        <w:tc>
          <w:tcPr>
            <w:tcW w:w="2659" w:type="dxa"/>
            <w:gridSpan w:val="5"/>
            <w:tcBorders>
              <w:top w:val="single" w:sz="6" w:space="0" w:color="auto"/>
              <w:left w:val="single" w:sz="4" w:space="0" w:color="auto"/>
              <w:bottom w:val="single" w:sz="6" w:space="0" w:color="auto"/>
              <w:right w:val="single" w:sz="6" w:space="0" w:color="auto"/>
            </w:tcBorders>
          </w:tcPr>
          <w:p w14:paraId="7AE2E1D1" w14:textId="77777777" w:rsidR="00B02A62" w:rsidRPr="005B00C6" w:rsidRDefault="00B02A62" w:rsidP="00E92EF1">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6CFDF773" w14:textId="77777777" w:rsidR="00B02A62" w:rsidRPr="005B00C6" w:rsidRDefault="00B02A62" w:rsidP="00E92EF1">
            <w:pPr>
              <w:pStyle w:val="TAL"/>
              <w:rPr>
                <w:lang w:eastAsia="zh-CN"/>
              </w:rPr>
            </w:pPr>
            <w:r w:rsidRPr="005B00C6">
              <w:rPr>
                <w:lang w:eastAsia="zh-CN"/>
              </w:rPr>
              <w:t>38.306,</w:t>
            </w:r>
          </w:p>
          <w:p w14:paraId="660ADF9A" w14:textId="77777777" w:rsidR="00B02A62" w:rsidRPr="005B00C6" w:rsidRDefault="00B02A62" w:rsidP="00E92EF1">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4A30F548" w14:textId="77777777" w:rsidR="00B02A62" w:rsidRPr="005B00C6" w:rsidRDefault="00B02A62" w:rsidP="00E92EF1">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33E98EE" w14:textId="77777777" w:rsidR="00B02A62" w:rsidRPr="005B00C6" w:rsidRDefault="00B02A62" w:rsidP="00E92EF1">
            <w:pPr>
              <w:pStyle w:val="TAL"/>
            </w:pPr>
            <w:r w:rsidRPr="005B00C6">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37DD122"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CCCC3B2"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67C3BEF" w14:textId="77777777" w:rsidR="00B02A62" w:rsidRPr="005B00C6" w:rsidRDefault="00B02A62" w:rsidP="00E92EF1">
            <w:pPr>
              <w:pStyle w:val="TAL"/>
              <w:rPr>
                <w:bCs/>
                <w:iCs/>
              </w:rPr>
            </w:pPr>
          </w:p>
        </w:tc>
      </w:tr>
      <w:tr w:rsidR="00B02A62" w:rsidRPr="005B00C6" w14:paraId="742354FE"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B87E524" w14:textId="77777777" w:rsidR="00B02A62" w:rsidRPr="005B00C6" w:rsidRDefault="00B02A62" w:rsidP="00E92EF1">
            <w:pPr>
              <w:pStyle w:val="TAC"/>
            </w:pPr>
            <w:r w:rsidRPr="005B00C6">
              <w:t>33</w:t>
            </w:r>
          </w:p>
        </w:tc>
        <w:tc>
          <w:tcPr>
            <w:tcW w:w="2659" w:type="dxa"/>
            <w:gridSpan w:val="5"/>
            <w:tcBorders>
              <w:top w:val="single" w:sz="6" w:space="0" w:color="auto"/>
              <w:left w:val="single" w:sz="4" w:space="0" w:color="auto"/>
              <w:bottom w:val="single" w:sz="6" w:space="0" w:color="auto"/>
              <w:right w:val="single" w:sz="6" w:space="0" w:color="auto"/>
            </w:tcBorders>
          </w:tcPr>
          <w:p w14:paraId="376E7C48" w14:textId="77777777" w:rsidR="00B02A62" w:rsidRPr="005B00C6" w:rsidRDefault="00B02A62" w:rsidP="00E92EF1">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24A2A6B5" w14:textId="77777777" w:rsidR="00B02A62" w:rsidRPr="005B00C6" w:rsidRDefault="00B02A62" w:rsidP="00E92EF1">
            <w:pPr>
              <w:pStyle w:val="TAL"/>
              <w:rPr>
                <w:lang w:eastAsia="zh-CN"/>
              </w:rPr>
            </w:pPr>
            <w:r w:rsidRPr="005B00C6">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0EE22B59"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5A5B4A6" w14:textId="77777777" w:rsidR="00B02A62" w:rsidRPr="005B00C6" w:rsidRDefault="00B02A62" w:rsidP="00E92EF1">
            <w:pPr>
              <w:pStyle w:val="TAL"/>
            </w:pPr>
            <w:proofErr w:type="spellStart"/>
            <w:r w:rsidRPr="005B00C6">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1100A71" w14:textId="77777777" w:rsidR="00B02A62" w:rsidRPr="005B00C6" w:rsidRDefault="00B02A62" w:rsidP="00E92EF1">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F6D452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E01BFAF" w14:textId="77777777" w:rsidR="00B02A62" w:rsidRPr="005B00C6" w:rsidRDefault="00B02A62" w:rsidP="00E92EF1">
            <w:pPr>
              <w:pStyle w:val="TAL"/>
              <w:rPr>
                <w:bCs/>
                <w:iCs/>
              </w:rPr>
            </w:pPr>
          </w:p>
        </w:tc>
      </w:tr>
      <w:tr w:rsidR="00B02A62" w:rsidRPr="005B00C6" w14:paraId="243E52C5"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808BDD" w14:textId="77777777" w:rsidR="00B02A62" w:rsidRPr="005B00C6" w:rsidRDefault="00B02A62" w:rsidP="00E92EF1">
            <w:pPr>
              <w:pStyle w:val="TAC"/>
            </w:pPr>
            <w:r w:rsidRPr="005B00C6">
              <w:t>34</w:t>
            </w:r>
          </w:p>
        </w:tc>
        <w:tc>
          <w:tcPr>
            <w:tcW w:w="2659" w:type="dxa"/>
            <w:gridSpan w:val="5"/>
            <w:tcBorders>
              <w:top w:val="single" w:sz="6" w:space="0" w:color="auto"/>
              <w:left w:val="single" w:sz="4" w:space="0" w:color="auto"/>
              <w:bottom w:val="single" w:sz="6" w:space="0" w:color="auto"/>
              <w:right w:val="single" w:sz="6" w:space="0" w:color="auto"/>
            </w:tcBorders>
          </w:tcPr>
          <w:p w14:paraId="00824CDE" w14:textId="77777777" w:rsidR="00B02A62" w:rsidRPr="005B00C6" w:rsidRDefault="00B02A62" w:rsidP="00E92EF1">
            <w:pPr>
              <w:pStyle w:val="TAL"/>
              <w:rPr>
                <w:rFonts w:eastAsia="MS PGothic"/>
              </w:rPr>
            </w:pPr>
            <w:r w:rsidRPr="005B00C6">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21CBA13D" w14:textId="77777777" w:rsidR="00B02A62" w:rsidRPr="005B00C6" w:rsidRDefault="00B02A62" w:rsidP="00E92EF1">
            <w:pPr>
              <w:pStyle w:val="TAL"/>
              <w:rPr>
                <w:lang w:eastAsia="zh-CN"/>
              </w:rPr>
            </w:pPr>
            <w:r w:rsidRPr="005B00C6">
              <w:rPr>
                <w:lang w:eastAsia="zh-CN"/>
              </w:rPr>
              <w:t>38.306,</w:t>
            </w:r>
          </w:p>
          <w:p w14:paraId="1BF56AAB" w14:textId="77777777" w:rsidR="00B02A62" w:rsidRPr="005B00C6" w:rsidRDefault="00B02A62" w:rsidP="00E92EF1">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3109E85E"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4242FDB" w14:textId="77777777" w:rsidR="00B02A62" w:rsidRPr="005B00C6" w:rsidRDefault="00B02A62" w:rsidP="00E92EF1">
            <w:pPr>
              <w:pStyle w:val="TAL"/>
            </w:pPr>
            <w:bookmarkStart w:id="13" w:name="OLE_LINK37"/>
            <w:proofErr w:type="spellStart"/>
            <w:r w:rsidRPr="005B00C6">
              <w:t>pc_bwp-WithoutRestriction</w:t>
            </w:r>
            <w:bookmarkEnd w:id="13"/>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B4CD49D"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D856A58"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24D8D9A" w14:textId="77777777" w:rsidR="00B02A62" w:rsidRPr="005B00C6" w:rsidRDefault="00B02A62" w:rsidP="00E92EF1">
            <w:pPr>
              <w:pStyle w:val="TAL"/>
              <w:rPr>
                <w:bCs/>
                <w:iCs/>
              </w:rPr>
            </w:pPr>
          </w:p>
        </w:tc>
      </w:tr>
      <w:tr w:rsidR="00B02A62" w:rsidRPr="005B00C6" w14:paraId="19BEADE9"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5FA12EE" w14:textId="77777777" w:rsidR="00B02A62" w:rsidRPr="005B00C6" w:rsidRDefault="00B02A62" w:rsidP="00E92EF1">
            <w:pPr>
              <w:pStyle w:val="TAC"/>
              <w:rPr>
                <w:lang w:eastAsia="zh-CN"/>
              </w:rPr>
            </w:pPr>
            <w:r w:rsidRPr="005B00C6">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65B4F340" w14:textId="77777777" w:rsidR="00B02A62" w:rsidRPr="005B00C6" w:rsidRDefault="00B02A62" w:rsidP="00E92EF1">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69E4C054" w14:textId="77777777" w:rsidR="00B02A62" w:rsidRPr="005B00C6" w:rsidRDefault="00B02A62" w:rsidP="00E92EF1">
            <w:pPr>
              <w:pStyle w:val="TAL"/>
              <w:rPr>
                <w:lang w:eastAsia="zh-CN"/>
              </w:rPr>
            </w:pPr>
            <w:r w:rsidRPr="005B00C6">
              <w:rPr>
                <w:lang w:eastAsia="zh-CN"/>
              </w:rPr>
              <w:t>38.306,</w:t>
            </w:r>
          </w:p>
          <w:p w14:paraId="07B34DCE" w14:textId="77777777" w:rsidR="00B02A62" w:rsidRPr="005B00C6" w:rsidRDefault="00B02A62" w:rsidP="00E92EF1">
            <w:pPr>
              <w:pStyle w:val="TAL"/>
              <w:rPr>
                <w:lang w:eastAsia="zh-CN"/>
              </w:rPr>
            </w:pPr>
            <w:r w:rsidRPr="005B00C6">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04BC91E9" w14:textId="77777777" w:rsidR="00B02A62" w:rsidRPr="005B00C6" w:rsidRDefault="00B02A62" w:rsidP="00E92EF1">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136425A" w14:textId="77777777" w:rsidR="00B02A62" w:rsidRPr="005B00C6" w:rsidRDefault="00B02A62" w:rsidP="00E92EF1">
            <w:pPr>
              <w:pStyle w:val="TAL"/>
              <w:rPr>
                <w:lang w:eastAsia="zh-CN"/>
              </w:rPr>
            </w:pPr>
            <w:r w:rsidRPr="005B00C6">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299C6511"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FDE0601"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399437C" w14:textId="77777777" w:rsidR="00B02A62" w:rsidRPr="005B00C6" w:rsidRDefault="00B02A62" w:rsidP="00E92EF1">
            <w:pPr>
              <w:pStyle w:val="TAL"/>
              <w:rPr>
                <w:bCs/>
                <w:iCs/>
              </w:rPr>
            </w:pPr>
          </w:p>
        </w:tc>
      </w:tr>
      <w:tr w:rsidR="00B02A62" w:rsidRPr="005B00C6" w14:paraId="1D1E1109" w14:textId="77777777" w:rsidTr="00E92EF1">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3229085" w14:textId="77777777" w:rsidR="00B02A62" w:rsidRPr="005B00C6" w:rsidRDefault="00B02A62" w:rsidP="00E92EF1">
            <w:pPr>
              <w:pStyle w:val="TAC"/>
              <w:rPr>
                <w:highlight w:val="yellow"/>
                <w:lang w:eastAsia="zh-CN"/>
              </w:rPr>
            </w:pPr>
            <w:r w:rsidRPr="005B00C6">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200F2618" w14:textId="77777777" w:rsidR="00B02A62" w:rsidRPr="005B00C6" w:rsidRDefault="00B02A62" w:rsidP="00E92EF1">
            <w:pPr>
              <w:pStyle w:val="TAL"/>
              <w:rPr>
                <w:lang w:eastAsia="zh-CN"/>
              </w:rPr>
            </w:pPr>
            <w:r w:rsidRPr="005B00C6">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00353027" w14:textId="77777777" w:rsidR="00B02A62" w:rsidRPr="005B00C6" w:rsidRDefault="00B02A62" w:rsidP="00E92EF1">
            <w:pPr>
              <w:pStyle w:val="TAL"/>
              <w:rPr>
                <w:lang w:eastAsia="zh-CN"/>
              </w:rPr>
            </w:pPr>
            <w:r w:rsidRPr="005B00C6">
              <w:rPr>
                <w:lang w:eastAsia="zh-CN"/>
              </w:rPr>
              <w:t>38.306,</w:t>
            </w:r>
          </w:p>
          <w:p w14:paraId="1384FBF2" w14:textId="77777777" w:rsidR="00B02A62" w:rsidRPr="005B00C6" w:rsidRDefault="00B02A62" w:rsidP="00E92EF1">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FC23A18" w14:textId="77777777" w:rsidR="00B02A62" w:rsidRPr="005B00C6" w:rsidRDefault="00B02A62" w:rsidP="00E92EF1">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3BA85C" w14:textId="77777777" w:rsidR="00B02A62" w:rsidRPr="005B00C6" w:rsidRDefault="00B02A62" w:rsidP="00E92EF1">
            <w:pPr>
              <w:pStyle w:val="TAL"/>
              <w:rPr>
                <w:lang w:eastAsia="zh-CN"/>
              </w:rPr>
            </w:pPr>
            <w:r w:rsidRPr="005B00C6">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0B67DDB"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4070963"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FFD1BD" w14:textId="77777777" w:rsidR="00B02A62" w:rsidRPr="005B00C6" w:rsidRDefault="00B02A62" w:rsidP="00E92EF1">
            <w:pPr>
              <w:pStyle w:val="TAL"/>
              <w:rPr>
                <w:bCs/>
                <w:iCs/>
              </w:rPr>
            </w:pPr>
          </w:p>
        </w:tc>
      </w:tr>
      <w:tr w:rsidR="00B02A62" w:rsidRPr="005B00C6" w14:paraId="47529375" w14:textId="77777777" w:rsidTr="00E92EF1">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58043CA" w14:textId="77777777" w:rsidR="00B02A62" w:rsidRPr="005B00C6" w:rsidRDefault="00B02A62" w:rsidP="00E92EF1">
            <w:pPr>
              <w:pStyle w:val="TAC"/>
            </w:pPr>
            <w:r w:rsidRPr="005B00C6">
              <w:t>37</w:t>
            </w:r>
          </w:p>
        </w:tc>
        <w:tc>
          <w:tcPr>
            <w:tcW w:w="2658" w:type="dxa"/>
            <w:gridSpan w:val="5"/>
            <w:tcBorders>
              <w:top w:val="single" w:sz="6" w:space="0" w:color="auto"/>
              <w:left w:val="single" w:sz="4" w:space="0" w:color="auto"/>
              <w:bottom w:val="single" w:sz="6" w:space="0" w:color="auto"/>
              <w:right w:val="single" w:sz="6" w:space="0" w:color="auto"/>
            </w:tcBorders>
          </w:tcPr>
          <w:p w14:paraId="44B554BB" w14:textId="77777777" w:rsidR="00B02A62" w:rsidRPr="005B00C6" w:rsidRDefault="00B02A62" w:rsidP="00E92EF1">
            <w:pPr>
              <w:pStyle w:val="TAL"/>
              <w:rPr>
                <w:rFonts w:eastAsia="MS PGothic"/>
              </w:rPr>
            </w:pPr>
            <w:r w:rsidRPr="005B00C6">
              <w:rPr>
                <w:rFonts w:eastAsia="MS PGothic"/>
              </w:rPr>
              <w:t xml:space="preserve">Support of </w:t>
            </w:r>
            <w:r w:rsidRPr="005B00C6">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7B80542F" w14:textId="77777777" w:rsidR="00B02A62" w:rsidRPr="005B00C6" w:rsidRDefault="00B02A62" w:rsidP="00E92EF1">
            <w:pPr>
              <w:pStyle w:val="TAL"/>
            </w:pPr>
            <w:r w:rsidRPr="005B00C6">
              <w:t>38.306,</w:t>
            </w:r>
          </w:p>
          <w:p w14:paraId="052A8F81" w14:textId="77777777" w:rsidR="00B02A62" w:rsidRPr="005B00C6" w:rsidRDefault="00B02A62" w:rsidP="00E92EF1">
            <w:pPr>
              <w:pStyle w:val="TAL"/>
            </w:pPr>
            <w:r w:rsidRPr="005B00C6">
              <w:t>4.2.7.1</w:t>
            </w:r>
          </w:p>
        </w:tc>
        <w:tc>
          <w:tcPr>
            <w:tcW w:w="849" w:type="dxa"/>
            <w:gridSpan w:val="5"/>
            <w:tcBorders>
              <w:top w:val="single" w:sz="4" w:space="0" w:color="auto"/>
              <w:left w:val="single" w:sz="4" w:space="0" w:color="auto"/>
              <w:bottom w:val="single" w:sz="4" w:space="0" w:color="auto"/>
              <w:right w:val="single" w:sz="4" w:space="0" w:color="auto"/>
            </w:tcBorders>
          </w:tcPr>
          <w:p w14:paraId="4CD0083A"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3D87408" w14:textId="77777777" w:rsidR="00B02A62" w:rsidRPr="005B00C6" w:rsidRDefault="00B02A62" w:rsidP="00E92EF1">
            <w:pPr>
              <w:pStyle w:val="TAL"/>
            </w:pPr>
            <w:proofErr w:type="spellStart"/>
            <w:r w:rsidRPr="005B00C6">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1E84461"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693FF2D"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6B13532" w14:textId="77777777" w:rsidR="00B02A62" w:rsidRPr="005B00C6" w:rsidRDefault="00B02A62" w:rsidP="00E92EF1">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02A62" w:rsidRPr="005B00C6" w14:paraId="762CF196" w14:textId="77777777" w:rsidTr="00E92EF1">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5EFD69B" w14:textId="77777777" w:rsidR="00B02A62" w:rsidRPr="005B00C6" w:rsidRDefault="00B02A62" w:rsidP="00E92EF1">
            <w:pPr>
              <w:pStyle w:val="TAC"/>
            </w:pPr>
            <w:r w:rsidRPr="005B00C6">
              <w:t>38</w:t>
            </w:r>
          </w:p>
        </w:tc>
        <w:tc>
          <w:tcPr>
            <w:tcW w:w="2658" w:type="dxa"/>
            <w:gridSpan w:val="5"/>
            <w:tcBorders>
              <w:top w:val="single" w:sz="6" w:space="0" w:color="auto"/>
              <w:left w:val="single" w:sz="4" w:space="0" w:color="auto"/>
              <w:bottom w:val="single" w:sz="6" w:space="0" w:color="auto"/>
              <w:right w:val="single" w:sz="6" w:space="0" w:color="auto"/>
            </w:tcBorders>
          </w:tcPr>
          <w:p w14:paraId="1D08CFC1" w14:textId="77777777" w:rsidR="00B02A62" w:rsidRPr="005B00C6" w:rsidRDefault="00B02A62" w:rsidP="00E92EF1">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7616D19D" w14:textId="77777777" w:rsidR="00B02A62" w:rsidRPr="005B00C6" w:rsidRDefault="00B02A62" w:rsidP="00E92EF1">
            <w:pPr>
              <w:pStyle w:val="TAL"/>
              <w:rPr>
                <w:lang w:eastAsia="zh-CN"/>
              </w:rPr>
            </w:pPr>
            <w:r w:rsidRPr="005B00C6">
              <w:rPr>
                <w:lang w:eastAsia="zh-CN"/>
              </w:rPr>
              <w:t>38.306</w:t>
            </w:r>
          </w:p>
          <w:p w14:paraId="64745E35" w14:textId="77777777" w:rsidR="00B02A62" w:rsidRPr="005B00C6" w:rsidRDefault="00B02A62" w:rsidP="00E92EF1">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F4EFFED" w14:textId="77777777" w:rsidR="00B02A62" w:rsidRPr="005B00C6" w:rsidRDefault="00B02A62" w:rsidP="00E92EF1">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4BD1DC8" w14:textId="77777777" w:rsidR="00B02A62" w:rsidRPr="005B00C6" w:rsidRDefault="00B02A62" w:rsidP="00E92EF1">
            <w:pPr>
              <w:pStyle w:val="TAL"/>
            </w:pPr>
            <w:r w:rsidRPr="005B00C6">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162C7712"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2E0B94B" w14:textId="77777777" w:rsidR="00B02A62" w:rsidRPr="005B00C6" w:rsidRDefault="00B02A62" w:rsidP="00E92EF1">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2313E39" w14:textId="77777777" w:rsidR="00B02A62" w:rsidRPr="005B00C6" w:rsidRDefault="00B02A62" w:rsidP="00E92EF1">
            <w:pPr>
              <w:pStyle w:val="TAL"/>
            </w:pPr>
          </w:p>
        </w:tc>
      </w:tr>
      <w:tr w:rsidR="00B02A62" w:rsidRPr="005B00C6" w14:paraId="78CB0D85"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53D0260" w14:textId="77777777" w:rsidR="00B02A62" w:rsidRPr="005B00C6" w:rsidRDefault="00B02A62" w:rsidP="00E92EF1">
            <w:pPr>
              <w:pStyle w:val="TAC"/>
            </w:pPr>
            <w:r w:rsidRPr="005B00C6">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0090F286" w14:textId="77777777" w:rsidR="00B02A62" w:rsidRPr="005B00C6" w:rsidRDefault="00B02A62" w:rsidP="00E92EF1">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53B4A365" w14:textId="77777777" w:rsidR="00B02A62" w:rsidRPr="005B00C6" w:rsidRDefault="00B02A62" w:rsidP="00E92EF1">
            <w:pPr>
              <w:pStyle w:val="TAL"/>
              <w:rPr>
                <w:lang w:eastAsia="zh-CN"/>
              </w:rPr>
            </w:pPr>
            <w:r w:rsidRPr="005B00C6">
              <w:rPr>
                <w:lang w:eastAsia="zh-CN"/>
              </w:rPr>
              <w:t>38.306,</w:t>
            </w:r>
          </w:p>
          <w:p w14:paraId="53ED33AE" w14:textId="77777777" w:rsidR="00B02A62" w:rsidRPr="005B00C6" w:rsidRDefault="00B02A62" w:rsidP="00E92EF1">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DE48548" w14:textId="77777777" w:rsidR="00B02A62" w:rsidRPr="005B00C6" w:rsidRDefault="00B02A62" w:rsidP="00E92EF1">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2DA0AA6" w14:textId="77777777" w:rsidR="00B02A62" w:rsidRPr="005B00C6" w:rsidRDefault="00B02A62" w:rsidP="00E92EF1">
            <w:pPr>
              <w:pStyle w:val="TAL"/>
            </w:pPr>
            <w:r w:rsidRPr="005B00C6">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11D766F0" w14:textId="77777777" w:rsidR="00B02A62" w:rsidRPr="005B00C6" w:rsidRDefault="00B02A62" w:rsidP="00E92EF1">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F94B67E"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729C72E" w14:textId="77777777" w:rsidR="00B02A62" w:rsidRPr="005B00C6" w:rsidRDefault="00B02A62" w:rsidP="00E92EF1">
            <w:pPr>
              <w:pStyle w:val="TAL"/>
            </w:pPr>
          </w:p>
        </w:tc>
      </w:tr>
      <w:tr w:rsidR="00B02A62" w:rsidRPr="005B00C6" w14:paraId="1DB87A12"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0D2910B" w14:textId="77777777" w:rsidR="00B02A62" w:rsidRPr="005B00C6" w:rsidRDefault="00B02A62" w:rsidP="00E92EF1">
            <w:pPr>
              <w:pStyle w:val="TAC"/>
            </w:pPr>
            <w:r w:rsidRPr="005B00C6">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491311DC" w14:textId="77777777" w:rsidR="00B02A62" w:rsidRPr="005B00C6" w:rsidRDefault="00B02A62" w:rsidP="00E92EF1">
            <w:pPr>
              <w:pStyle w:val="TAL"/>
              <w:rPr>
                <w:rFonts w:eastAsia="MS PGothic"/>
              </w:rPr>
            </w:pPr>
            <w:r w:rsidRPr="005B00C6">
              <w:rPr>
                <w:lang w:eastAsia="zh-CN"/>
              </w:rPr>
              <w:t xml:space="preserve">Supports </w:t>
            </w:r>
            <w:r w:rsidRPr="005B00C6">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7BA10DF8" w14:textId="77777777" w:rsidR="00B02A62" w:rsidRPr="005B00C6" w:rsidRDefault="00B02A62" w:rsidP="00E92EF1">
            <w:pPr>
              <w:pStyle w:val="TAL"/>
              <w:rPr>
                <w:lang w:eastAsia="zh-CN"/>
              </w:rPr>
            </w:pPr>
            <w:r w:rsidRPr="005B00C6">
              <w:rPr>
                <w:lang w:eastAsia="zh-CN"/>
              </w:rPr>
              <w:t>38.306,</w:t>
            </w:r>
          </w:p>
          <w:p w14:paraId="6CA1D642" w14:textId="77777777" w:rsidR="00B02A62" w:rsidRPr="005B00C6" w:rsidRDefault="00B02A62" w:rsidP="00E92EF1">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17A582DD" w14:textId="77777777" w:rsidR="00B02A62" w:rsidRPr="005B00C6" w:rsidRDefault="00B02A62" w:rsidP="00E92EF1">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39A0684" w14:textId="77777777" w:rsidR="00B02A62" w:rsidRPr="005B00C6" w:rsidRDefault="00B02A62" w:rsidP="00E92EF1">
            <w:pPr>
              <w:pStyle w:val="TAL"/>
            </w:pPr>
            <w:proofErr w:type="spellStart"/>
            <w:r w:rsidRPr="005B00C6">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F8D291" w14:textId="77777777" w:rsidR="00B02A62" w:rsidRPr="005B00C6" w:rsidRDefault="00B02A62" w:rsidP="00E92EF1">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2B2CBA3"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03AE036" w14:textId="77777777" w:rsidR="00B02A62" w:rsidRPr="005B00C6" w:rsidRDefault="00B02A62" w:rsidP="00E92EF1">
            <w:pPr>
              <w:pStyle w:val="TAL"/>
            </w:pPr>
          </w:p>
        </w:tc>
      </w:tr>
      <w:tr w:rsidR="00B02A62" w:rsidRPr="005B00C6" w14:paraId="3D065DD0"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92FC128" w14:textId="77777777" w:rsidR="00B02A62" w:rsidRPr="005B00C6" w:rsidRDefault="00B02A62" w:rsidP="00E92EF1">
            <w:pPr>
              <w:pStyle w:val="TAC"/>
            </w:pPr>
            <w:r w:rsidRPr="005B00C6">
              <w:rPr>
                <w:lang w:eastAsia="zh-CN"/>
              </w:rPr>
              <w:t>41</w:t>
            </w:r>
          </w:p>
        </w:tc>
        <w:tc>
          <w:tcPr>
            <w:tcW w:w="2661" w:type="dxa"/>
            <w:gridSpan w:val="5"/>
            <w:tcBorders>
              <w:top w:val="single" w:sz="6" w:space="0" w:color="auto"/>
              <w:left w:val="single" w:sz="4" w:space="0" w:color="auto"/>
              <w:bottom w:val="single" w:sz="6" w:space="0" w:color="auto"/>
              <w:right w:val="single" w:sz="6" w:space="0" w:color="auto"/>
            </w:tcBorders>
          </w:tcPr>
          <w:p w14:paraId="4811F359" w14:textId="77777777" w:rsidR="00B02A62" w:rsidRPr="005B00C6" w:rsidRDefault="00B02A62" w:rsidP="00E92EF1">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73B172AC" w14:textId="77777777" w:rsidR="00B02A62" w:rsidRPr="005B00C6" w:rsidRDefault="00B02A62" w:rsidP="00E92EF1">
            <w:pPr>
              <w:pStyle w:val="TAL"/>
              <w:rPr>
                <w:lang w:eastAsia="zh-CN"/>
              </w:rPr>
            </w:pPr>
            <w:r w:rsidRPr="005B00C6">
              <w:rPr>
                <w:lang w:eastAsia="zh-CN"/>
              </w:rPr>
              <w:t>38.306,</w:t>
            </w:r>
          </w:p>
          <w:p w14:paraId="79892C6A" w14:textId="77777777" w:rsidR="00B02A62" w:rsidRPr="005B00C6" w:rsidRDefault="00B02A62" w:rsidP="00E92EF1">
            <w:pPr>
              <w:pStyle w:val="TAL"/>
            </w:pPr>
            <w:r w:rsidRPr="005B00C6">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1E79C922" w14:textId="77777777" w:rsidR="00B02A62" w:rsidRPr="005B00C6" w:rsidRDefault="00B02A62" w:rsidP="00E92EF1">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25E31C" w14:textId="77777777" w:rsidR="00B02A62" w:rsidRPr="005B00C6" w:rsidRDefault="00B02A62" w:rsidP="00E92EF1">
            <w:pPr>
              <w:pStyle w:val="TAL"/>
            </w:pPr>
            <w:proofErr w:type="spellStart"/>
            <w:r w:rsidRPr="005B00C6">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5868721" w14:textId="77777777" w:rsidR="00B02A62" w:rsidRPr="005B00C6" w:rsidRDefault="00B02A62" w:rsidP="00E92EF1">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4FAF4A5"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A886137" w14:textId="77777777" w:rsidR="00B02A62" w:rsidRPr="005B00C6" w:rsidRDefault="00B02A62" w:rsidP="00E92EF1">
            <w:pPr>
              <w:pStyle w:val="TAL"/>
            </w:pPr>
          </w:p>
        </w:tc>
      </w:tr>
      <w:tr w:rsidR="00B02A62" w:rsidRPr="005B00C6" w14:paraId="77083900"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49BE71" w14:textId="77777777" w:rsidR="00B02A62" w:rsidRPr="005B00C6" w:rsidRDefault="00B02A62" w:rsidP="00E92EF1">
            <w:pPr>
              <w:pStyle w:val="TAC"/>
            </w:pPr>
            <w:r w:rsidRPr="005B00C6">
              <w:t>42</w:t>
            </w:r>
          </w:p>
        </w:tc>
        <w:tc>
          <w:tcPr>
            <w:tcW w:w="2661" w:type="dxa"/>
            <w:gridSpan w:val="5"/>
            <w:tcBorders>
              <w:top w:val="single" w:sz="6" w:space="0" w:color="auto"/>
              <w:left w:val="single" w:sz="4" w:space="0" w:color="auto"/>
              <w:bottom w:val="single" w:sz="6" w:space="0" w:color="auto"/>
              <w:right w:val="single" w:sz="6" w:space="0" w:color="auto"/>
            </w:tcBorders>
          </w:tcPr>
          <w:p w14:paraId="001BD2A4" w14:textId="77777777" w:rsidR="00B02A62" w:rsidRPr="005B00C6" w:rsidRDefault="00B02A62" w:rsidP="00E92EF1">
            <w:pPr>
              <w:pStyle w:val="TAL"/>
              <w:rPr>
                <w:rFonts w:eastAsia="MS PGothic"/>
              </w:rPr>
            </w:pPr>
            <w:r w:rsidRPr="005B00C6">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66C8C09" w14:textId="77777777" w:rsidR="00B02A62" w:rsidRPr="005B00C6" w:rsidRDefault="00B02A62" w:rsidP="00E92EF1">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4D45006C" w14:textId="77777777" w:rsidR="00B02A62" w:rsidRPr="005B00C6" w:rsidRDefault="00B02A62" w:rsidP="00E92EF1">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6B2E1E93" w14:textId="77777777" w:rsidR="00B02A62" w:rsidRPr="005B00C6" w:rsidRDefault="00B02A62" w:rsidP="00E92EF1">
            <w:pPr>
              <w:pStyle w:val="TAL"/>
            </w:pPr>
            <w:r w:rsidRPr="005B00C6">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6357EA75"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ECA6A7D"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6640B08" w14:textId="77777777" w:rsidR="00B02A62" w:rsidRPr="005B00C6" w:rsidRDefault="00B02A62" w:rsidP="00E92EF1">
            <w:pPr>
              <w:pStyle w:val="TAL"/>
            </w:pPr>
          </w:p>
        </w:tc>
      </w:tr>
      <w:tr w:rsidR="00B02A62" w:rsidRPr="005B00C6" w14:paraId="697D7AE1"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17FA206" w14:textId="77777777" w:rsidR="00B02A62" w:rsidRPr="005B00C6" w:rsidRDefault="00B02A62" w:rsidP="00E92EF1">
            <w:pPr>
              <w:pStyle w:val="TAC"/>
            </w:pPr>
            <w:r w:rsidRPr="005B00C6">
              <w:t>43</w:t>
            </w:r>
          </w:p>
        </w:tc>
        <w:tc>
          <w:tcPr>
            <w:tcW w:w="2661" w:type="dxa"/>
            <w:gridSpan w:val="5"/>
            <w:tcBorders>
              <w:top w:val="single" w:sz="6" w:space="0" w:color="auto"/>
              <w:left w:val="single" w:sz="4" w:space="0" w:color="auto"/>
              <w:bottom w:val="single" w:sz="6" w:space="0" w:color="auto"/>
              <w:right w:val="single" w:sz="6" w:space="0" w:color="auto"/>
            </w:tcBorders>
          </w:tcPr>
          <w:p w14:paraId="68777EBE" w14:textId="77777777" w:rsidR="00B02A62" w:rsidRPr="005B00C6" w:rsidRDefault="00B02A62" w:rsidP="00E92EF1">
            <w:pPr>
              <w:pStyle w:val="TAL"/>
              <w:rPr>
                <w:rFonts w:eastAsia="MS PGothic"/>
              </w:rPr>
            </w:pPr>
            <w:r w:rsidRPr="005B00C6">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B463290" w14:textId="77777777" w:rsidR="00B02A62" w:rsidRPr="005B00C6" w:rsidRDefault="00B02A62" w:rsidP="00E92EF1">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5F0E9B99" w14:textId="77777777" w:rsidR="00B02A62" w:rsidRPr="005B00C6" w:rsidRDefault="00B02A62" w:rsidP="00E92EF1">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4E741BE4" w14:textId="77777777" w:rsidR="00B02A62" w:rsidRPr="005B00C6" w:rsidRDefault="00B02A62" w:rsidP="00E92EF1">
            <w:pPr>
              <w:pStyle w:val="TAL"/>
            </w:pPr>
            <w:r w:rsidRPr="005B00C6">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575ED577"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C3015B0"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BBCEA84" w14:textId="77777777" w:rsidR="00B02A62" w:rsidRPr="005B00C6" w:rsidRDefault="00B02A62" w:rsidP="00E92EF1">
            <w:pPr>
              <w:pStyle w:val="TAL"/>
            </w:pPr>
          </w:p>
        </w:tc>
      </w:tr>
      <w:tr w:rsidR="00B02A62" w:rsidRPr="005B00C6" w14:paraId="25A954BF"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DDFFB09" w14:textId="77777777" w:rsidR="00B02A62" w:rsidRPr="005B00C6" w:rsidRDefault="00B02A62" w:rsidP="00E92EF1">
            <w:pPr>
              <w:pStyle w:val="TAC"/>
            </w:pPr>
            <w:r w:rsidRPr="005B00C6">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64AE2DF5" w14:textId="77777777" w:rsidR="00B02A62" w:rsidRPr="005B00C6" w:rsidRDefault="00B02A62" w:rsidP="00E92EF1">
            <w:pPr>
              <w:pStyle w:val="TAL"/>
            </w:pPr>
            <w:r w:rsidRPr="005B00C6">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0925F7DC" w14:textId="77777777" w:rsidR="00B02A62" w:rsidRPr="005B00C6" w:rsidRDefault="00B02A62" w:rsidP="00E92EF1">
            <w:pPr>
              <w:pStyle w:val="TAL"/>
              <w:rPr>
                <w:lang w:eastAsia="zh-CN"/>
              </w:rPr>
            </w:pPr>
            <w:r w:rsidRPr="005B00C6">
              <w:rPr>
                <w:lang w:eastAsia="zh-CN"/>
              </w:rPr>
              <w:t>38.306</w:t>
            </w:r>
          </w:p>
          <w:p w14:paraId="10A25CF6" w14:textId="77777777" w:rsidR="00B02A62" w:rsidRPr="005B00C6" w:rsidRDefault="00B02A62" w:rsidP="00E92EF1">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3FD4F906" w14:textId="77777777" w:rsidR="00B02A62" w:rsidRPr="005B00C6" w:rsidRDefault="00B02A62" w:rsidP="00E92EF1">
            <w:pPr>
              <w:pStyle w:val="TAC"/>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86222BC" w14:textId="77777777" w:rsidR="00B02A62" w:rsidRPr="005B00C6" w:rsidRDefault="00B02A62" w:rsidP="00E92EF1">
            <w:pPr>
              <w:pStyle w:val="TAL"/>
            </w:pPr>
            <w:proofErr w:type="spellStart"/>
            <w:r w:rsidRPr="005B00C6">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7DB720C" w14:textId="77777777" w:rsidR="00B02A62" w:rsidRPr="005B00C6" w:rsidRDefault="00B02A62" w:rsidP="00E92EF1">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8B2F17A"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3E6BB39" w14:textId="77777777" w:rsidR="00B02A62" w:rsidRPr="005B00C6" w:rsidRDefault="00B02A62" w:rsidP="00E92EF1">
            <w:pPr>
              <w:pStyle w:val="TAL"/>
            </w:pPr>
          </w:p>
        </w:tc>
      </w:tr>
      <w:tr w:rsidR="00B02A62" w:rsidRPr="005B00C6" w14:paraId="403CC7CC"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C24F176" w14:textId="77777777" w:rsidR="00B02A62" w:rsidRPr="005B00C6" w:rsidRDefault="00B02A62" w:rsidP="00E92EF1">
            <w:pPr>
              <w:pStyle w:val="TAC"/>
            </w:pPr>
            <w:r w:rsidRPr="005B00C6">
              <w:t>45</w:t>
            </w:r>
          </w:p>
        </w:tc>
        <w:tc>
          <w:tcPr>
            <w:tcW w:w="2661" w:type="dxa"/>
            <w:gridSpan w:val="5"/>
            <w:tcBorders>
              <w:top w:val="single" w:sz="6" w:space="0" w:color="auto"/>
              <w:left w:val="single" w:sz="4" w:space="0" w:color="auto"/>
              <w:bottom w:val="single" w:sz="6" w:space="0" w:color="auto"/>
              <w:right w:val="single" w:sz="6" w:space="0" w:color="auto"/>
            </w:tcBorders>
          </w:tcPr>
          <w:p w14:paraId="6050200B" w14:textId="77777777" w:rsidR="00B02A62" w:rsidRPr="005B00C6" w:rsidRDefault="00B02A62" w:rsidP="00E92EF1">
            <w:pPr>
              <w:pStyle w:val="TAL"/>
              <w:rPr>
                <w:rFonts w:eastAsia="MS PGothic"/>
              </w:rPr>
            </w:pPr>
            <w:r w:rsidRPr="005B00C6">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7CEA40A6" w14:textId="77777777" w:rsidR="00B02A62" w:rsidRPr="005B00C6" w:rsidRDefault="00B02A62" w:rsidP="00E92EF1">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41BF2DC5"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5E4BB602" w14:textId="77777777" w:rsidR="00B02A62" w:rsidRPr="005B00C6" w:rsidRDefault="00B02A62" w:rsidP="00E92EF1">
            <w:pPr>
              <w:pStyle w:val="TAL"/>
              <w:rPr>
                <w:b/>
                <w:bCs/>
                <w:i/>
                <w:iCs/>
              </w:rPr>
            </w:pPr>
            <w:r w:rsidRPr="005B00C6">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19924398"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B37E208"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E70F25" w14:textId="77777777" w:rsidR="00B02A62" w:rsidRPr="005B00C6" w:rsidRDefault="00B02A62" w:rsidP="00E92EF1">
            <w:pPr>
              <w:pStyle w:val="TAL"/>
            </w:pPr>
          </w:p>
        </w:tc>
      </w:tr>
      <w:tr w:rsidR="00B02A62" w:rsidRPr="005B00C6" w14:paraId="5F87B765"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C9B047" w14:textId="77777777" w:rsidR="00B02A62" w:rsidRPr="005B00C6" w:rsidRDefault="00B02A62" w:rsidP="00E92EF1">
            <w:pPr>
              <w:pStyle w:val="TAC"/>
            </w:pPr>
            <w:r w:rsidRPr="005B00C6">
              <w:t>46</w:t>
            </w:r>
          </w:p>
        </w:tc>
        <w:tc>
          <w:tcPr>
            <w:tcW w:w="2661" w:type="dxa"/>
            <w:gridSpan w:val="5"/>
            <w:tcBorders>
              <w:top w:val="single" w:sz="6" w:space="0" w:color="auto"/>
              <w:left w:val="single" w:sz="4" w:space="0" w:color="auto"/>
              <w:bottom w:val="single" w:sz="6" w:space="0" w:color="auto"/>
              <w:right w:val="single" w:sz="6" w:space="0" w:color="auto"/>
            </w:tcBorders>
          </w:tcPr>
          <w:p w14:paraId="327C8576" w14:textId="77777777" w:rsidR="00B02A62" w:rsidRPr="005B00C6" w:rsidRDefault="00B02A62" w:rsidP="00E92EF1">
            <w:pPr>
              <w:pStyle w:val="TAL"/>
              <w:rPr>
                <w:rFonts w:eastAsia="MS PGothic"/>
              </w:rPr>
            </w:pPr>
            <w:r w:rsidRPr="005B00C6">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6E18C878" w14:textId="77777777" w:rsidR="00B02A62" w:rsidRPr="005B00C6" w:rsidRDefault="00B02A62" w:rsidP="00E92EF1">
            <w:pPr>
              <w:pStyle w:val="TAL"/>
            </w:pPr>
            <w:r w:rsidRPr="005B00C6">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7CFA42C"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3D9FA23" w14:textId="77777777" w:rsidR="00B02A62" w:rsidRPr="005B00C6" w:rsidRDefault="00B02A62" w:rsidP="00E92EF1">
            <w:pPr>
              <w:pStyle w:val="TAL"/>
              <w:rPr>
                <w:b/>
                <w:i/>
              </w:rPr>
            </w:pPr>
            <w:r w:rsidRPr="005B00C6">
              <w:t>pc_</w:t>
            </w:r>
            <w:r w:rsidRPr="005B00C6">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5C5DD57F"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D45F9A"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C645116" w14:textId="77777777" w:rsidR="00B02A62" w:rsidRPr="005B00C6" w:rsidRDefault="00B02A62" w:rsidP="00E92EF1">
            <w:pPr>
              <w:pStyle w:val="TAL"/>
            </w:pPr>
          </w:p>
        </w:tc>
      </w:tr>
      <w:tr w:rsidR="00B02A62" w:rsidRPr="005B00C6" w14:paraId="17EAACCA"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4938803" w14:textId="77777777" w:rsidR="00B02A62" w:rsidRPr="005B00C6" w:rsidRDefault="00B02A62" w:rsidP="00E92EF1">
            <w:pPr>
              <w:pStyle w:val="TAC"/>
            </w:pPr>
            <w:r w:rsidRPr="005B00C6">
              <w:t>47</w:t>
            </w:r>
          </w:p>
        </w:tc>
        <w:tc>
          <w:tcPr>
            <w:tcW w:w="2661" w:type="dxa"/>
            <w:gridSpan w:val="5"/>
            <w:tcBorders>
              <w:top w:val="single" w:sz="6" w:space="0" w:color="auto"/>
              <w:left w:val="single" w:sz="4" w:space="0" w:color="auto"/>
              <w:bottom w:val="single" w:sz="6" w:space="0" w:color="auto"/>
              <w:right w:val="single" w:sz="6" w:space="0" w:color="auto"/>
            </w:tcBorders>
          </w:tcPr>
          <w:p w14:paraId="5AD5D1A0" w14:textId="77777777" w:rsidR="00B02A62" w:rsidRPr="005B00C6" w:rsidRDefault="00B02A62" w:rsidP="00E92EF1">
            <w:pPr>
              <w:pStyle w:val="TAL"/>
            </w:pPr>
            <w:r w:rsidRPr="005B00C6">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7D7CEC0" w14:textId="77777777" w:rsidR="00B02A62" w:rsidRPr="005B00C6" w:rsidRDefault="00B02A62" w:rsidP="00E92EF1">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D237D9C"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59685B1" w14:textId="77777777" w:rsidR="00B02A62" w:rsidRPr="005B00C6" w:rsidRDefault="00B02A62" w:rsidP="00E92EF1">
            <w:pPr>
              <w:pStyle w:val="TAL"/>
            </w:pPr>
            <w:proofErr w:type="spellStart"/>
            <w:r w:rsidRPr="005B00C6">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A939DBC"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C17053F"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A311476" w14:textId="77777777" w:rsidR="00B02A62" w:rsidRPr="005B00C6" w:rsidRDefault="00B02A62" w:rsidP="00E92EF1">
            <w:pPr>
              <w:pStyle w:val="TAL"/>
            </w:pPr>
            <w:r w:rsidRPr="005B00C6">
              <w:t xml:space="preserve">Deployment scenario A in Annex B.3 of TS 38.300 [21] </w:t>
            </w:r>
          </w:p>
        </w:tc>
      </w:tr>
      <w:tr w:rsidR="00B02A62" w:rsidRPr="005B00C6" w14:paraId="5FEDD41D"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0F38485" w14:textId="77777777" w:rsidR="00B02A62" w:rsidRPr="005B00C6" w:rsidRDefault="00B02A62" w:rsidP="00E92EF1">
            <w:pPr>
              <w:pStyle w:val="TAC"/>
            </w:pPr>
            <w:r w:rsidRPr="005B00C6">
              <w:t>48</w:t>
            </w:r>
          </w:p>
        </w:tc>
        <w:tc>
          <w:tcPr>
            <w:tcW w:w="2661" w:type="dxa"/>
            <w:gridSpan w:val="5"/>
            <w:tcBorders>
              <w:top w:val="single" w:sz="6" w:space="0" w:color="auto"/>
              <w:left w:val="single" w:sz="4" w:space="0" w:color="auto"/>
              <w:bottom w:val="single" w:sz="6" w:space="0" w:color="auto"/>
              <w:right w:val="single" w:sz="6" w:space="0" w:color="auto"/>
            </w:tcBorders>
          </w:tcPr>
          <w:p w14:paraId="392FB291" w14:textId="77777777" w:rsidR="00B02A62" w:rsidRPr="005B00C6" w:rsidRDefault="00B02A62" w:rsidP="00E92EF1">
            <w:pPr>
              <w:pStyle w:val="TAL"/>
            </w:pPr>
            <w:r w:rsidRPr="005B00C6">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75E22CC1" w14:textId="77777777" w:rsidR="00B02A62" w:rsidRPr="005B00C6" w:rsidRDefault="00B02A62" w:rsidP="00E92EF1">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0DBDE48"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DEB0E81" w14:textId="77777777" w:rsidR="00B02A62" w:rsidRPr="005B00C6" w:rsidRDefault="00B02A62" w:rsidP="00E92EF1">
            <w:pPr>
              <w:pStyle w:val="TAL"/>
            </w:pPr>
            <w:proofErr w:type="spellStart"/>
            <w:r w:rsidRPr="005B00C6">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D9833FF"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30F8768"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5CA60BC" w14:textId="77777777" w:rsidR="00B02A62" w:rsidRPr="005B00C6" w:rsidRDefault="00B02A62" w:rsidP="00E92EF1">
            <w:pPr>
              <w:pStyle w:val="TAL"/>
            </w:pPr>
            <w:r w:rsidRPr="005B00C6">
              <w:t xml:space="preserve">Deployment scenario B in Annex B.3 of TS 38.300 [21] </w:t>
            </w:r>
          </w:p>
        </w:tc>
      </w:tr>
      <w:tr w:rsidR="00B02A62" w:rsidRPr="005B00C6" w14:paraId="39280CF8"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1EF4D7D" w14:textId="77777777" w:rsidR="00B02A62" w:rsidRPr="005B00C6" w:rsidRDefault="00B02A62" w:rsidP="00E92EF1">
            <w:pPr>
              <w:pStyle w:val="TAC"/>
            </w:pPr>
            <w:r w:rsidRPr="005B00C6">
              <w:t>49</w:t>
            </w:r>
          </w:p>
        </w:tc>
        <w:tc>
          <w:tcPr>
            <w:tcW w:w="2661" w:type="dxa"/>
            <w:gridSpan w:val="5"/>
            <w:tcBorders>
              <w:top w:val="single" w:sz="6" w:space="0" w:color="auto"/>
              <w:left w:val="single" w:sz="4" w:space="0" w:color="auto"/>
              <w:bottom w:val="single" w:sz="6" w:space="0" w:color="auto"/>
              <w:right w:val="single" w:sz="6" w:space="0" w:color="auto"/>
            </w:tcBorders>
          </w:tcPr>
          <w:p w14:paraId="147C9A9E" w14:textId="77777777" w:rsidR="00B02A62" w:rsidRPr="005B00C6" w:rsidRDefault="00B02A62" w:rsidP="00E92EF1">
            <w:pPr>
              <w:pStyle w:val="TAL"/>
            </w:pPr>
            <w:r w:rsidRPr="005B00C6">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0B444996" w14:textId="77777777" w:rsidR="00B02A62" w:rsidRPr="005B00C6" w:rsidRDefault="00B02A62" w:rsidP="00E92EF1">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5C7BD15"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AADB44E" w14:textId="77777777" w:rsidR="00B02A62" w:rsidRPr="005B00C6" w:rsidRDefault="00B02A62" w:rsidP="00E92EF1">
            <w:pPr>
              <w:pStyle w:val="TAL"/>
            </w:pPr>
            <w:proofErr w:type="spellStart"/>
            <w:r w:rsidRPr="005B00C6">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4EB00D6"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68BC5D1"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B30C5FC" w14:textId="77777777" w:rsidR="00B02A62" w:rsidRPr="005B00C6" w:rsidRDefault="00B02A62" w:rsidP="00E92EF1">
            <w:pPr>
              <w:pStyle w:val="TAL"/>
            </w:pPr>
            <w:r w:rsidRPr="005B00C6">
              <w:t xml:space="preserve">Deployment scenario C in Annex B.3 of TS 38.300 [21] </w:t>
            </w:r>
          </w:p>
        </w:tc>
      </w:tr>
      <w:tr w:rsidR="00B02A62" w:rsidRPr="005B00C6" w14:paraId="537E3E39"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865751" w14:textId="77777777" w:rsidR="00B02A62" w:rsidRPr="005B00C6" w:rsidRDefault="00B02A62" w:rsidP="00E92EF1">
            <w:pPr>
              <w:pStyle w:val="TAC"/>
            </w:pPr>
            <w:r w:rsidRPr="005B00C6">
              <w:t>50</w:t>
            </w:r>
          </w:p>
        </w:tc>
        <w:tc>
          <w:tcPr>
            <w:tcW w:w="2661" w:type="dxa"/>
            <w:gridSpan w:val="5"/>
            <w:tcBorders>
              <w:top w:val="single" w:sz="6" w:space="0" w:color="auto"/>
              <w:left w:val="single" w:sz="4" w:space="0" w:color="auto"/>
              <w:bottom w:val="single" w:sz="6" w:space="0" w:color="auto"/>
              <w:right w:val="single" w:sz="6" w:space="0" w:color="auto"/>
            </w:tcBorders>
          </w:tcPr>
          <w:p w14:paraId="4CD0945E" w14:textId="77777777" w:rsidR="00B02A62" w:rsidRPr="005B00C6" w:rsidRDefault="00B02A62" w:rsidP="00E92EF1">
            <w:pPr>
              <w:pStyle w:val="TAL"/>
            </w:pPr>
            <w:r w:rsidRPr="005B00C6">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78D8C119" w14:textId="77777777" w:rsidR="00B02A62" w:rsidRPr="005B00C6" w:rsidRDefault="00B02A62" w:rsidP="00E92EF1">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E74CBF4"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51C10A75" w14:textId="77777777" w:rsidR="00B02A62" w:rsidRPr="005B00C6" w:rsidRDefault="00B02A62" w:rsidP="00E92EF1">
            <w:pPr>
              <w:pStyle w:val="TAL"/>
            </w:pPr>
            <w:proofErr w:type="spellStart"/>
            <w:r w:rsidRPr="005B00C6">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5BB1AE5"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603AEB7"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6526F21" w14:textId="77777777" w:rsidR="00B02A62" w:rsidRPr="005B00C6" w:rsidRDefault="00B02A62" w:rsidP="00E92EF1">
            <w:pPr>
              <w:pStyle w:val="TAL"/>
            </w:pPr>
            <w:r w:rsidRPr="005B00C6">
              <w:t xml:space="preserve">Deployment scenario D in Annex B.3 of TS 38.300 [21] </w:t>
            </w:r>
          </w:p>
        </w:tc>
      </w:tr>
      <w:tr w:rsidR="00B02A62" w:rsidRPr="005B00C6" w14:paraId="5C96B8FC" w14:textId="77777777" w:rsidTr="00E92EF1">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25E6A7" w14:textId="77777777" w:rsidR="00B02A62" w:rsidRPr="005B00C6" w:rsidRDefault="00B02A62" w:rsidP="00E92EF1">
            <w:pPr>
              <w:pStyle w:val="TAC"/>
            </w:pPr>
            <w:r w:rsidRPr="005B00C6">
              <w:t>51</w:t>
            </w:r>
          </w:p>
        </w:tc>
        <w:tc>
          <w:tcPr>
            <w:tcW w:w="2661" w:type="dxa"/>
            <w:gridSpan w:val="5"/>
            <w:tcBorders>
              <w:top w:val="single" w:sz="6" w:space="0" w:color="auto"/>
              <w:left w:val="single" w:sz="4" w:space="0" w:color="auto"/>
              <w:bottom w:val="single" w:sz="6" w:space="0" w:color="auto"/>
              <w:right w:val="single" w:sz="6" w:space="0" w:color="auto"/>
            </w:tcBorders>
          </w:tcPr>
          <w:p w14:paraId="220E5542" w14:textId="77777777" w:rsidR="00B02A62" w:rsidRPr="005B00C6" w:rsidRDefault="00B02A62" w:rsidP="00E92EF1">
            <w:pPr>
              <w:pStyle w:val="TAL"/>
            </w:pPr>
            <w:r w:rsidRPr="005B00C6">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AE98E7C" w14:textId="77777777" w:rsidR="00B02A62" w:rsidRPr="005B00C6" w:rsidRDefault="00B02A62" w:rsidP="00E92EF1">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D0BE5CB"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C7B5FCF" w14:textId="77777777" w:rsidR="00B02A62" w:rsidRPr="005B00C6" w:rsidRDefault="00B02A62" w:rsidP="00E92EF1">
            <w:pPr>
              <w:pStyle w:val="TAL"/>
            </w:pPr>
            <w:proofErr w:type="spellStart"/>
            <w:r w:rsidRPr="005B00C6">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417517B"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D9DA7E3" w14:textId="77777777" w:rsidR="00B02A62" w:rsidRPr="005B00C6" w:rsidRDefault="00B02A62" w:rsidP="00E92EF1">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3E7EE4" w14:textId="77777777" w:rsidR="00B02A62" w:rsidRPr="005B00C6" w:rsidRDefault="00B02A62" w:rsidP="00E92EF1">
            <w:pPr>
              <w:pStyle w:val="TAL"/>
            </w:pPr>
            <w:r w:rsidRPr="005B00C6">
              <w:t xml:space="preserve">Deployment scenario E in Annex B.3 of TS 38.300 [21] </w:t>
            </w:r>
          </w:p>
        </w:tc>
      </w:tr>
      <w:tr w:rsidR="00B02A62" w:rsidRPr="005B00C6" w14:paraId="3718A8AC"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437251" w14:textId="77777777" w:rsidR="00B02A62" w:rsidRPr="005B00C6" w:rsidRDefault="00B02A62" w:rsidP="00E92EF1">
            <w:pPr>
              <w:pStyle w:val="TAC"/>
            </w:pPr>
            <w:r w:rsidRPr="005B00C6">
              <w:t>52</w:t>
            </w:r>
          </w:p>
        </w:tc>
        <w:tc>
          <w:tcPr>
            <w:tcW w:w="2661" w:type="dxa"/>
            <w:gridSpan w:val="5"/>
            <w:tcBorders>
              <w:top w:val="single" w:sz="6" w:space="0" w:color="auto"/>
              <w:left w:val="single" w:sz="4" w:space="0" w:color="auto"/>
              <w:bottom w:val="single" w:sz="6" w:space="0" w:color="auto"/>
              <w:right w:val="single" w:sz="6" w:space="0" w:color="auto"/>
            </w:tcBorders>
          </w:tcPr>
          <w:p w14:paraId="3F854DF0" w14:textId="77777777" w:rsidR="00B02A62" w:rsidRPr="005B00C6" w:rsidRDefault="00B02A62" w:rsidP="00E92EF1">
            <w:pPr>
              <w:pStyle w:val="TAL"/>
            </w:pPr>
            <w:r w:rsidRPr="005B00C6">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780BD916" w14:textId="77777777" w:rsidR="00B02A62" w:rsidRPr="005B00C6" w:rsidRDefault="00B02A62" w:rsidP="00E92EF1">
            <w:pPr>
              <w:pStyle w:val="TAL"/>
              <w:rPr>
                <w:lang w:eastAsia="zh-CN"/>
              </w:rPr>
            </w:pPr>
            <w:r w:rsidRPr="005B00C6">
              <w:rPr>
                <w:lang w:eastAsia="zh-CN"/>
              </w:rPr>
              <w:t>38.306,</w:t>
            </w:r>
          </w:p>
          <w:p w14:paraId="79940638" w14:textId="77777777" w:rsidR="00B02A62" w:rsidRPr="005B00C6" w:rsidRDefault="00B02A62" w:rsidP="00E92EF1">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3EBF7B78" w14:textId="77777777" w:rsidR="00B02A62" w:rsidRPr="005B00C6" w:rsidRDefault="00B02A62" w:rsidP="00E92EF1">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2F07E70" w14:textId="77777777" w:rsidR="00B02A62" w:rsidRPr="005B00C6" w:rsidRDefault="00B02A62" w:rsidP="00E92EF1">
            <w:pPr>
              <w:pStyle w:val="TAL"/>
            </w:pPr>
            <w:r w:rsidRPr="005B00C6">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6F2F7257"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A4263C7"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FFA799F" w14:textId="77777777" w:rsidR="00B02A62" w:rsidRPr="005B00C6" w:rsidRDefault="00B02A62" w:rsidP="00E92EF1">
            <w:pPr>
              <w:pStyle w:val="TAL"/>
            </w:pPr>
          </w:p>
        </w:tc>
      </w:tr>
      <w:tr w:rsidR="00B02A62" w:rsidRPr="005B00C6" w14:paraId="1761F6A8"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80B9524" w14:textId="77777777" w:rsidR="00B02A62" w:rsidRPr="005B00C6" w:rsidRDefault="00B02A62" w:rsidP="00E92EF1">
            <w:pPr>
              <w:pStyle w:val="TAC"/>
            </w:pPr>
            <w:r w:rsidRPr="005B00C6">
              <w:t>53</w:t>
            </w:r>
          </w:p>
        </w:tc>
        <w:tc>
          <w:tcPr>
            <w:tcW w:w="2661" w:type="dxa"/>
            <w:gridSpan w:val="5"/>
            <w:tcBorders>
              <w:top w:val="single" w:sz="6" w:space="0" w:color="auto"/>
              <w:left w:val="single" w:sz="4" w:space="0" w:color="auto"/>
              <w:bottom w:val="single" w:sz="6" w:space="0" w:color="auto"/>
              <w:right w:val="single" w:sz="6" w:space="0" w:color="auto"/>
            </w:tcBorders>
          </w:tcPr>
          <w:p w14:paraId="7F656AEE" w14:textId="77777777" w:rsidR="00B02A62" w:rsidRPr="005B00C6" w:rsidRDefault="00B02A62" w:rsidP="00E92EF1">
            <w:pPr>
              <w:pStyle w:val="TAL"/>
            </w:pPr>
            <w:r w:rsidRPr="005B00C6">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70C41908" w14:textId="77777777" w:rsidR="00B02A62" w:rsidRPr="005B00C6" w:rsidRDefault="00B02A62" w:rsidP="00E92EF1">
            <w:pPr>
              <w:pStyle w:val="TAL"/>
            </w:pPr>
            <w:r w:rsidRPr="005B00C6">
              <w:t>38.306, 4.2.7.6</w:t>
            </w:r>
          </w:p>
        </w:tc>
        <w:tc>
          <w:tcPr>
            <w:tcW w:w="849" w:type="dxa"/>
            <w:gridSpan w:val="5"/>
            <w:tcBorders>
              <w:top w:val="single" w:sz="4" w:space="0" w:color="auto"/>
              <w:left w:val="single" w:sz="4" w:space="0" w:color="auto"/>
              <w:bottom w:val="single" w:sz="4" w:space="0" w:color="auto"/>
              <w:right w:val="single" w:sz="4" w:space="0" w:color="auto"/>
            </w:tcBorders>
          </w:tcPr>
          <w:p w14:paraId="2E012964"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D9DA0F0" w14:textId="77777777" w:rsidR="00B02A62" w:rsidRPr="005B00C6" w:rsidRDefault="00B02A62" w:rsidP="00E92EF1">
            <w:pPr>
              <w:pStyle w:val="TAL"/>
            </w:pPr>
            <w:proofErr w:type="spellStart"/>
            <w:r w:rsidRPr="005B00C6">
              <w:t>pc_</w:t>
            </w:r>
            <w:r w:rsidRPr="005B00C6">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3341F8F"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1AB7AE8"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A96D479" w14:textId="77777777" w:rsidR="00B02A62" w:rsidRPr="005B00C6" w:rsidRDefault="00B02A62" w:rsidP="00E92EF1">
            <w:pPr>
              <w:pStyle w:val="TAL"/>
            </w:pPr>
          </w:p>
        </w:tc>
      </w:tr>
      <w:tr w:rsidR="00B02A62" w:rsidRPr="005B00C6" w14:paraId="74DDE948"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4405690" w14:textId="77777777" w:rsidR="00B02A62" w:rsidRPr="005B00C6" w:rsidRDefault="00B02A62" w:rsidP="00E92EF1">
            <w:pPr>
              <w:pStyle w:val="TAC"/>
            </w:pPr>
            <w:r w:rsidRPr="005B00C6">
              <w:t>54</w:t>
            </w:r>
          </w:p>
        </w:tc>
        <w:tc>
          <w:tcPr>
            <w:tcW w:w="2661" w:type="dxa"/>
            <w:gridSpan w:val="5"/>
            <w:tcBorders>
              <w:top w:val="single" w:sz="6" w:space="0" w:color="auto"/>
              <w:left w:val="single" w:sz="4" w:space="0" w:color="auto"/>
              <w:bottom w:val="single" w:sz="6" w:space="0" w:color="auto"/>
              <w:right w:val="single" w:sz="6" w:space="0" w:color="auto"/>
            </w:tcBorders>
          </w:tcPr>
          <w:p w14:paraId="53458962" w14:textId="77777777" w:rsidR="00B02A62" w:rsidRPr="005B00C6" w:rsidRDefault="00B02A62" w:rsidP="00E92EF1">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2DB461D9" w14:textId="77777777" w:rsidR="00B02A62" w:rsidRPr="005B00C6" w:rsidRDefault="00B02A62" w:rsidP="00E92EF1">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7C1A9539"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2DBB248" w14:textId="77777777" w:rsidR="00B02A62" w:rsidRPr="005B00C6" w:rsidRDefault="00B02A62" w:rsidP="00E92EF1">
            <w:pPr>
              <w:pStyle w:val="TAL"/>
            </w:pPr>
            <w:proofErr w:type="spellStart"/>
            <w:r w:rsidRPr="005B00C6">
              <w:t>pc_</w:t>
            </w:r>
            <w:r w:rsidRPr="005B00C6">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1533052"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F71B485"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8274063" w14:textId="77777777" w:rsidR="00B02A62" w:rsidRPr="005B00C6" w:rsidRDefault="00B02A62" w:rsidP="00E92EF1">
            <w:pPr>
              <w:pStyle w:val="TAL"/>
            </w:pPr>
          </w:p>
        </w:tc>
      </w:tr>
      <w:tr w:rsidR="00B02A62" w:rsidRPr="005B00C6" w14:paraId="734819DC"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4B6EC3" w14:textId="77777777" w:rsidR="00B02A62" w:rsidRPr="005B00C6" w:rsidRDefault="00B02A62" w:rsidP="00E92EF1">
            <w:pPr>
              <w:pStyle w:val="TAC"/>
            </w:pPr>
            <w:r w:rsidRPr="005B00C6">
              <w:t>55</w:t>
            </w:r>
          </w:p>
        </w:tc>
        <w:tc>
          <w:tcPr>
            <w:tcW w:w="2661" w:type="dxa"/>
            <w:gridSpan w:val="5"/>
            <w:tcBorders>
              <w:top w:val="single" w:sz="6" w:space="0" w:color="auto"/>
              <w:left w:val="single" w:sz="4" w:space="0" w:color="auto"/>
              <w:bottom w:val="single" w:sz="6" w:space="0" w:color="auto"/>
              <w:right w:val="single" w:sz="6" w:space="0" w:color="auto"/>
            </w:tcBorders>
          </w:tcPr>
          <w:p w14:paraId="68E4EF33" w14:textId="77777777" w:rsidR="00B02A62" w:rsidRPr="005B00C6" w:rsidRDefault="00B02A62" w:rsidP="00E92EF1">
            <w:pPr>
              <w:pStyle w:val="TAL"/>
            </w:pPr>
            <w:r w:rsidRPr="005B00C6">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31B978DB" w14:textId="77777777" w:rsidR="00B02A62" w:rsidRPr="005B00C6" w:rsidRDefault="00B02A62" w:rsidP="00E92EF1">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335E3F0E"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1A5B93A" w14:textId="77777777" w:rsidR="00B02A62" w:rsidRPr="005B00C6" w:rsidRDefault="00B02A62" w:rsidP="00E92EF1">
            <w:pPr>
              <w:pStyle w:val="TAL"/>
            </w:pPr>
            <w:proofErr w:type="spellStart"/>
            <w:r w:rsidRPr="005B00C6">
              <w:t>pc_</w:t>
            </w:r>
            <w:r w:rsidRPr="005B00C6">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DBFC84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17410D6"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CB69392" w14:textId="77777777" w:rsidR="00B02A62" w:rsidRPr="005B00C6" w:rsidRDefault="00B02A62" w:rsidP="00E92EF1">
            <w:pPr>
              <w:pStyle w:val="TAL"/>
            </w:pPr>
          </w:p>
        </w:tc>
      </w:tr>
      <w:tr w:rsidR="00B02A62" w:rsidRPr="005B00C6" w14:paraId="7F5717A1"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014F440" w14:textId="77777777" w:rsidR="00B02A62" w:rsidRPr="005B00C6" w:rsidRDefault="00B02A62" w:rsidP="00E92EF1">
            <w:pPr>
              <w:pStyle w:val="TAC"/>
            </w:pPr>
            <w:r w:rsidRPr="005B00C6">
              <w:t>56</w:t>
            </w:r>
          </w:p>
        </w:tc>
        <w:tc>
          <w:tcPr>
            <w:tcW w:w="2661" w:type="dxa"/>
            <w:gridSpan w:val="5"/>
            <w:tcBorders>
              <w:top w:val="single" w:sz="6" w:space="0" w:color="auto"/>
              <w:left w:val="single" w:sz="4" w:space="0" w:color="auto"/>
              <w:bottom w:val="single" w:sz="6" w:space="0" w:color="auto"/>
              <w:right w:val="single" w:sz="6" w:space="0" w:color="auto"/>
            </w:tcBorders>
          </w:tcPr>
          <w:p w14:paraId="2EEB014F" w14:textId="77777777" w:rsidR="00B02A62" w:rsidRPr="005B00C6" w:rsidRDefault="00B02A62" w:rsidP="00E92EF1">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089E072C" w14:textId="77777777" w:rsidR="00B02A62" w:rsidRPr="005B00C6" w:rsidRDefault="00B02A62" w:rsidP="00E92EF1">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3185E3CC"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880E784" w14:textId="77777777" w:rsidR="00B02A62" w:rsidRPr="005B00C6" w:rsidRDefault="00B02A62" w:rsidP="00E92EF1">
            <w:pPr>
              <w:pStyle w:val="TAL"/>
            </w:pPr>
            <w:proofErr w:type="spellStart"/>
            <w:r w:rsidRPr="005B00C6">
              <w:t>pc_</w:t>
            </w:r>
            <w:r w:rsidRPr="005B00C6">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3EAE10"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3A86012"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D7A7E97" w14:textId="77777777" w:rsidR="00B02A62" w:rsidRPr="005B00C6" w:rsidRDefault="00B02A62" w:rsidP="00E92EF1">
            <w:pPr>
              <w:pStyle w:val="TAL"/>
            </w:pPr>
          </w:p>
        </w:tc>
      </w:tr>
      <w:tr w:rsidR="00B02A62" w:rsidRPr="005B00C6" w14:paraId="5BC31CFE"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B328535" w14:textId="77777777" w:rsidR="00B02A62" w:rsidRPr="005B00C6" w:rsidRDefault="00B02A62" w:rsidP="00E92EF1">
            <w:pPr>
              <w:pStyle w:val="TAC"/>
              <w:rPr>
                <w:lang w:eastAsia="zh-CN"/>
              </w:rPr>
            </w:pPr>
            <w:r w:rsidRPr="005B00C6">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6C2D16B2" w14:textId="77777777" w:rsidR="00B02A62" w:rsidRPr="005B00C6" w:rsidRDefault="00B02A62" w:rsidP="00E92EF1">
            <w:pPr>
              <w:pStyle w:val="TAL"/>
            </w:pPr>
            <w:r w:rsidRPr="005B00C6">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18CC9FB4" w14:textId="77777777" w:rsidR="00B02A62" w:rsidRPr="005B00C6" w:rsidRDefault="00B02A62" w:rsidP="00E92EF1">
            <w:pPr>
              <w:pStyle w:val="TAL"/>
              <w:rPr>
                <w:lang w:eastAsia="zh-CN"/>
              </w:rPr>
            </w:pPr>
            <w:r w:rsidRPr="005B00C6">
              <w:rPr>
                <w:lang w:eastAsia="zh-CN"/>
              </w:rPr>
              <w:t>38.306</w:t>
            </w:r>
          </w:p>
          <w:p w14:paraId="7D178BBC" w14:textId="77777777" w:rsidR="00B02A62" w:rsidRPr="005B00C6" w:rsidRDefault="00B02A62" w:rsidP="00E92EF1">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0B58B937" w14:textId="77777777" w:rsidR="00B02A62" w:rsidRPr="005B00C6" w:rsidRDefault="00B02A62" w:rsidP="00E92EF1">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5C627A7" w14:textId="77777777" w:rsidR="00B02A62" w:rsidRPr="005B00C6" w:rsidRDefault="00B02A62" w:rsidP="00E92EF1">
            <w:pPr>
              <w:pStyle w:val="TAL"/>
              <w:rPr>
                <w:lang w:eastAsia="zh-CN"/>
              </w:rPr>
            </w:pPr>
            <w:proofErr w:type="spellStart"/>
            <w:r w:rsidRPr="005B00C6">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DEC261A"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77EBDFC"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44B6735" w14:textId="77777777" w:rsidR="00B02A62" w:rsidRPr="005B00C6" w:rsidRDefault="00B02A62" w:rsidP="00E92EF1">
            <w:pPr>
              <w:pStyle w:val="TAL"/>
            </w:pPr>
          </w:p>
        </w:tc>
      </w:tr>
      <w:tr w:rsidR="00B02A62" w:rsidRPr="005B00C6" w14:paraId="3841BB56"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73C13B6" w14:textId="77777777" w:rsidR="00B02A62" w:rsidRPr="005B00C6" w:rsidRDefault="00B02A62" w:rsidP="00E92EF1">
            <w:pPr>
              <w:pStyle w:val="TAC"/>
            </w:pPr>
            <w:r w:rsidRPr="005B00C6">
              <w:t>58</w:t>
            </w:r>
          </w:p>
        </w:tc>
        <w:tc>
          <w:tcPr>
            <w:tcW w:w="2661" w:type="dxa"/>
            <w:gridSpan w:val="5"/>
            <w:tcBorders>
              <w:top w:val="single" w:sz="6" w:space="0" w:color="auto"/>
              <w:left w:val="single" w:sz="4" w:space="0" w:color="auto"/>
              <w:bottom w:val="single" w:sz="6" w:space="0" w:color="auto"/>
              <w:right w:val="single" w:sz="6" w:space="0" w:color="auto"/>
            </w:tcBorders>
          </w:tcPr>
          <w:p w14:paraId="06CD2C59" w14:textId="77777777" w:rsidR="00B02A62" w:rsidRPr="005B00C6" w:rsidRDefault="00B02A62" w:rsidP="00E92EF1">
            <w:pPr>
              <w:pStyle w:val="TAL"/>
            </w:pPr>
            <w:r w:rsidRPr="005B00C6">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082B1625" w14:textId="77777777" w:rsidR="00B02A62" w:rsidRPr="005B00C6" w:rsidRDefault="00B02A62" w:rsidP="00E92EF1">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77FD4BAD"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B4D1B91" w14:textId="77777777" w:rsidR="00B02A62" w:rsidRPr="005B00C6" w:rsidRDefault="00B02A62" w:rsidP="00E92EF1">
            <w:pPr>
              <w:pStyle w:val="TAL"/>
            </w:pPr>
            <w:r w:rsidRPr="005B00C6">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8275CEB"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249C01"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C81BD23" w14:textId="77777777" w:rsidR="00B02A62" w:rsidRPr="005B00C6" w:rsidRDefault="00B02A62" w:rsidP="00E92EF1">
            <w:pPr>
              <w:pStyle w:val="TAL"/>
            </w:pPr>
          </w:p>
        </w:tc>
      </w:tr>
      <w:tr w:rsidR="00B02A62" w:rsidRPr="005B00C6" w14:paraId="7983F5D3"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BCA0FE" w14:textId="77777777" w:rsidR="00B02A62" w:rsidRPr="005B00C6" w:rsidRDefault="00B02A62" w:rsidP="00E92EF1">
            <w:pPr>
              <w:pStyle w:val="TAC"/>
            </w:pPr>
            <w:r w:rsidRPr="005B00C6">
              <w:t>59</w:t>
            </w:r>
          </w:p>
        </w:tc>
        <w:tc>
          <w:tcPr>
            <w:tcW w:w="2661" w:type="dxa"/>
            <w:gridSpan w:val="5"/>
            <w:tcBorders>
              <w:top w:val="single" w:sz="6" w:space="0" w:color="auto"/>
              <w:left w:val="single" w:sz="4" w:space="0" w:color="auto"/>
              <w:bottom w:val="single" w:sz="6" w:space="0" w:color="auto"/>
              <w:right w:val="single" w:sz="6" w:space="0" w:color="auto"/>
            </w:tcBorders>
          </w:tcPr>
          <w:p w14:paraId="7B790670" w14:textId="77777777" w:rsidR="00B02A62" w:rsidRPr="005B00C6" w:rsidRDefault="00B02A62" w:rsidP="00E92EF1">
            <w:pPr>
              <w:pStyle w:val="TAL"/>
            </w:pPr>
            <w:r w:rsidRPr="005B00C6">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6CF8F28B" w14:textId="77777777" w:rsidR="00B02A62" w:rsidRPr="005B00C6" w:rsidRDefault="00B02A62" w:rsidP="00E92EF1">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57DA214"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5FBF9C2D" w14:textId="77777777" w:rsidR="00B02A62" w:rsidRPr="005B00C6" w:rsidRDefault="00B02A62" w:rsidP="00E92EF1">
            <w:pPr>
              <w:pStyle w:val="TAL"/>
            </w:pPr>
            <w:r w:rsidRPr="005B00C6">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54D74C0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28D8987"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AE1F514" w14:textId="77777777" w:rsidR="00B02A62" w:rsidRPr="005B00C6" w:rsidRDefault="00B02A62" w:rsidP="00E92EF1">
            <w:pPr>
              <w:pStyle w:val="TAL"/>
            </w:pPr>
          </w:p>
        </w:tc>
      </w:tr>
      <w:tr w:rsidR="00B02A62" w:rsidRPr="005B00C6" w14:paraId="5DB0A1A2"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7A9FB4" w14:textId="77777777" w:rsidR="00B02A62" w:rsidRPr="005B00C6" w:rsidRDefault="00B02A62" w:rsidP="00E92EF1">
            <w:pPr>
              <w:pStyle w:val="TAC"/>
            </w:pPr>
            <w:r w:rsidRPr="005B00C6">
              <w:t>60</w:t>
            </w:r>
          </w:p>
        </w:tc>
        <w:tc>
          <w:tcPr>
            <w:tcW w:w="2661" w:type="dxa"/>
            <w:gridSpan w:val="5"/>
            <w:tcBorders>
              <w:top w:val="single" w:sz="6" w:space="0" w:color="auto"/>
              <w:left w:val="single" w:sz="4" w:space="0" w:color="auto"/>
              <w:bottom w:val="single" w:sz="6" w:space="0" w:color="auto"/>
              <w:right w:val="single" w:sz="6" w:space="0" w:color="auto"/>
            </w:tcBorders>
          </w:tcPr>
          <w:p w14:paraId="394DA691" w14:textId="77777777" w:rsidR="00B02A62" w:rsidRPr="005B00C6" w:rsidRDefault="00B02A62" w:rsidP="00E92EF1">
            <w:pPr>
              <w:pStyle w:val="TAL"/>
            </w:pPr>
            <w:r w:rsidRPr="005B00C6">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2FBCAE9" w14:textId="77777777" w:rsidR="00B02A62" w:rsidRPr="005B00C6" w:rsidRDefault="00B02A62" w:rsidP="00E92EF1">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40A43C5D"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7AC8F07" w14:textId="77777777" w:rsidR="00B02A62" w:rsidRPr="005B00C6" w:rsidRDefault="00B02A62" w:rsidP="00E92EF1">
            <w:pPr>
              <w:pStyle w:val="TAL"/>
            </w:pPr>
            <w:r w:rsidRPr="005B00C6">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31F7F82E" w14:textId="77777777" w:rsidR="00B02A62" w:rsidRPr="005B00C6" w:rsidRDefault="00B02A62" w:rsidP="00E92EF1">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0F8C146"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21B55A0" w14:textId="77777777" w:rsidR="00B02A62" w:rsidRPr="005B00C6" w:rsidRDefault="00B02A62" w:rsidP="00E92EF1">
            <w:pPr>
              <w:pStyle w:val="TAL"/>
            </w:pPr>
          </w:p>
        </w:tc>
      </w:tr>
      <w:tr w:rsidR="00B02A62" w:rsidRPr="005B00C6" w14:paraId="343246B4"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C359AC4" w14:textId="77777777" w:rsidR="00B02A62" w:rsidRPr="005B00C6" w:rsidRDefault="00B02A62" w:rsidP="00E92EF1">
            <w:pPr>
              <w:pStyle w:val="TAC"/>
              <w:rPr>
                <w:lang w:eastAsia="zh-CN"/>
              </w:rPr>
            </w:pPr>
            <w:r w:rsidRPr="005B00C6">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0F7F4605" w14:textId="77777777" w:rsidR="00B02A62" w:rsidRPr="005B00C6" w:rsidRDefault="00B02A62" w:rsidP="00E92EF1">
            <w:pPr>
              <w:pStyle w:val="TAL"/>
              <w:rPr>
                <w:lang w:eastAsia="zh-CN"/>
              </w:rPr>
            </w:pPr>
            <w:r w:rsidRPr="005B00C6">
              <w:rPr>
                <w:lang w:eastAsia="zh-CN"/>
              </w:rPr>
              <w:t xml:space="preserve">Support of </w:t>
            </w:r>
            <w:r w:rsidRPr="005B00C6">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20ADE81D" w14:textId="77777777" w:rsidR="00B02A62" w:rsidRPr="005B00C6" w:rsidRDefault="00B02A62" w:rsidP="00E92EF1">
            <w:pPr>
              <w:pStyle w:val="TAL"/>
              <w:rPr>
                <w:lang w:eastAsia="zh-CN"/>
              </w:rPr>
            </w:pPr>
            <w:r w:rsidRPr="005B00C6">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4AAE6026" w14:textId="77777777" w:rsidR="00B02A62" w:rsidRPr="005B00C6" w:rsidRDefault="00B02A62" w:rsidP="00E92EF1">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EAB73D0" w14:textId="77777777" w:rsidR="00B02A62" w:rsidRPr="005B00C6" w:rsidRDefault="00B02A62" w:rsidP="00E92EF1">
            <w:pPr>
              <w:pStyle w:val="TAL"/>
            </w:pPr>
            <w:r w:rsidRPr="005B00C6">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3286BC85"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5FAF881"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81C63ED" w14:textId="77777777" w:rsidR="00B02A62" w:rsidRPr="005B00C6" w:rsidRDefault="00B02A62" w:rsidP="00E92EF1">
            <w:pPr>
              <w:pStyle w:val="TAL"/>
            </w:pPr>
          </w:p>
        </w:tc>
      </w:tr>
      <w:tr w:rsidR="00B02A62" w:rsidRPr="005B00C6" w14:paraId="40EF62E8"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CF256F" w14:textId="77777777" w:rsidR="00B02A62" w:rsidRPr="005B00C6" w:rsidRDefault="00B02A62" w:rsidP="00E92EF1">
            <w:pPr>
              <w:pStyle w:val="TAC"/>
              <w:rPr>
                <w:lang w:eastAsia="zh-CN"/>
              </w:rPr>
            </w:pPr>
            <w:r w:rsidRPr="005B00C6">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30DBD616" w14:textId="77777777" w:rsidR="00B02A62" w:rsidRPr="005B00C6" w:rsidRDefault="00B02A62" w:rsidP="00E92EF1">
            <w:pPr>
              <w:pStyle w:val="TAL"/>
              <w:rPr>
                <w:lang w:eastAsia="zh-CN"/>
              </w:rPr>
            </w:pPr>
            <w:r w:rsidRPr="005B00C6">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7CB0DDC2" w14:textId="77777777" w:rsidR="00B02A62" w:rsidRPr="005B00C6" w:rsidRDefault="00B02A62" w:rsidP="00E92EF1">
            <w:pPr>
              <w:pStyle w:val="TAL"/>
              <w:rPr>
                <w:lang w:eastAsia="zh-CN"/>
              </w:rPr>
            </w:pPr>
            <w:r w:rsidRPr="005B00C6">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8385E87" w14:textId="77777777" w:rsidR="00B02A62" w:rsidRPr="005B00C6" w:rsidRDefault="00B02A62" w:rsidP="00E92EF1">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158F2F0C" w14:textId="77777777" w:rsidR="00B02A62" w:rsidRPr="005B00C6" w:rsidRDefault="00B02A62" w:rsidP="00E92EF1">
            <w:pPr>
              <w:pStyle w:val="TAL"/>
            </w:pPr>
            <w:proofErr w:type="spellStart"/>
            <w:r w:rsidRPr="005B00C6">
              <w:t>pc_</w:t>
            </w:r>
            <w:r w:rsidRPr="005B00C6">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10C9635" w14:textId="77777777" w:rsidR="00B02A62" w:rsidRPr="005B00C6" w:rsidRDefault="00B02A62" w:rsidP="00E92EF1">
            <w:pPr>
              <w:pStyle w:val="TAL"/>
              <w:rPr>
                <w:lang w:eastAsia="zh-CN"/>
              </w:rPr>
            </w:pPr>
            <w:r w:rsidRPr="005B00C6">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4AEB4798"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2671FA" w14:textId="77777777" w:rsidR="00B02A62" w:rsidRPr="005B00C6" w:rsidRDefault="00B02A62" w:rsidP="00E92EF1">
            <w:pPr>
              <w:pStyle w:val="TAL"/>
            </w:pPr>
          </w:p>
        </w:tc>
      </w:tr>
      <w:tr w:rsidR="00B02A62" w:rsidRPr="005B00C6" w14:paraId="36BE114B"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B22504" w14:textId="77777777" w:rsidR="00B02A62" w:rsidRPr="005B00C6" w:rsidRDefault="00B02A62" w:rsidP="00E92EF1">
            <w:pPr>
              <w:pStyle w:val="TAC"/>
              <w:rPr>
                <w:lang w:eastAsia="zh-TW"/>
              </w:rPr>
            </w:pPr>
            <w:r w:rsidRPr="005B00C6">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5F42CFE9" w14:textId="77777777" w:rsidR="00B02A62" w:rsidRPr="005B00C6" w:rsidRDefault="00B02A62" w:rsidP="00E92EF1">
            <w:pPr>
              <w:pStyle w:val="TAL"/>
              <w:rPr>
                <w:lang w:eastAsia="zh-TW"/>
              </w:rPr>
            </w:pPr>
            <w:r w:rsidRPr="005B00C6">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212F0619" w14:textId="77777777" w:rsidR="00B02A62" w:rsidRPr="005B00C6" w:rsidRDefault="00B02A62" w:rsidP="00E92EF1">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409A881" w14:textId="77777777" w:rsidR="00B02A62" w:rsidRPr="005B00C6" w:rsidRDefault="00B02A62" w:rsidP="00E92EF1">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19211EA" w14:textId="77777777" w:rsidR="00B02A62" w:rsidRPr="005B00C6" w:rsidRDefault="00B02A62" w:rsidP="00E92EF1">
            <w:pPr>
              <w:pStyle w:val="TAL"/>
            </w:pPr>
            <w:proofErr w:type="spellStart"/>
            <w:r w:rsidRPr="005B00C6">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BC6088F" w14:textId="77777777" w:rsidR="00B02A62" w:rsidRPr="005B00C6" w:rsidRDefault="00B02A62" w:rsidP="00E92EF1">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77434BE2"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BC319B4" w14:textId="77777777" w:rsidR="00B02A62" w:rsidRPr="005B00C6" w:rsidRDefault="00B02A62" w:rsidP="00E92EF1">
            <w:pPr>
              <w:pStyle w:val="TAL"/>
            </w:pPr>
          </w:p>
        </w:tc>
      </w:tr>
      <w:tr w:rsidR="00B02A62" w:rsidRPr="005B00C6" w14:paraId="1E6A7616"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4AA2A50" w14:textId="77777777" w:rsidR="00B02A62" w:rsidRPr="005B00C6" w:rsidRDefault="00B02A62" w:rsidP="00E92EF1">
            <w:pPr>
              <w:pStyle w:val="TAC"/>
              <w:rPr>
                <w:lang w:eastAsia="zh-TW"/>
              </w:rPr>
            </w:pPr>
            <w:r w:rsidRPr="005B00C6">
              <w:rPr>
                <w:lang w:eastAsia="zh-TW"/>
              </w:rPr>
              <w:t>64</w:t>
            </w:r>
          </w:p>
        </w:tc>
        <w:tc>
          <w:tcPr>
            <w:tcW w:w="2661" w:type="dxa"/>
            <w:gridSpan w:val="5"/>
            <w:tcBorders>
              <w:top w:val="single" w:sz="6" w:space="0" w:color="auto"/>
              <w:left w:val="single" w:sz="4" w:space="0" w:color="auto"/>
              <w:bottom w:val="single" w:sz="6" w:space="0" w:color="auto"/>
              <w:right w:val="single" w:sz="6" w:space="0" w:color="auto"/>
            </w:tcBorders>
          </w:tcPr>
          <w:p w14:paraId="7F25FE26" w14:textId="77777777" w:rsidR="00B02A62" w:rsidRPr="005B00C6" w:rsidRDefault="00B02A62" w:rsidP="00E92EF1">
            <w:pPr>
              <w:pStyle w:val="TAL"/>
              <w:rPr>
                <w:lang w:eastAsia="zh-TW"/>
              </w:rPr>
            </w:pPr>
            <w:r w:rsidRPr="005B00C6">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6F93F5C2" w14:textId="77777777" w:rsidR="00B02A62" w:rsidRPr="005B00C6" w:rsidRDefault="00B02A62" w:rsidP="00E92EF1">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A47FA5B" w14:textId="77777777" w:rsidR="00B02A62" w:rsidRPr="005B00C6" w:rsidRDefault="00B02A62" w:rsidP="00E92EF1">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65C37AB" w14:textId="77777777" w:rsidR="00B02A62" w:rsidRPr="005B00C6" w:rsidRDefault="00B02A62" w:rsidP="00E92EF1">
            <w:pPr>
              <w:pStyle w:val="TAL"/>
            </w:pPr>
            <w:proofErr w:type="spellStart"/>
            <w:r w:rsidRPr="005B00C6">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D08752" w14:textId="77777777" w:rsidR="00B02A62" w:rsidRPr="005B00C6" w:rsidRDefault="00B02A62" w:rsidP="00E92EF1">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CE4135B"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4C7573B" w14:textId="77777777" w:rsidR="00B02A62" w:rsidRPr="005B00C6" w:rsidRDefault="00B02A62" w:rsidP="00E92EF1">
            <w:pPr>
              <w:pStyle w:val="TAL"/>
            </w:pPr>
          </w:p>
        </w:tc>
      </w:tr>
      <w:tr w:rsidR="00B02A62" w:rsidRPr="005B00C6" w14:paraId="7B920A22"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40E302" w14:textId="77777777" w:rsidR="00B02A62" w:rsidRPr="005B00C6" w:rsidRDefault="00B02A62" w:rsidP="00E92EF1">
            <w:pPr>
              <w:pStyle w:val="TAC"/>
              <w:rPr>
                <w:lang w:eastAsia="zh-TW"/>
              </w:rPr>
            </w:pPr>
            <w:r w:rsidRPr="005B00C6">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5551CCB2" w14:textId="77777777" w:rsidR="00B02A62" w:rsidRPr="005B00C6" w:rsidRDefault="00B02A62" w:rsidP="00E92EF1">
            <w:pPr>
              <w:pStyle w:val="TAL"/>
              <w:rPr>
                <w:lang w:eastAsia="zh-TW"/>
              </w:rPr>
            </w:pPr>
            <w:r w:rsidRPr="005B00C6">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3E26A401" w14:textId="77777777" w:rsidR="00B02A62" w:rsidRPr="005B00C6" w:rsidRDefault="00B02A62" w:rsidP="00E92EF1">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B6E7DF2" w14:textId="77777777" w:rsidR="00B02A62" w:rsidRPr="005B00C6" w:rsidRDefault="00B02A62" w:rsidP="00E92EF1">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8E2A6FA" w14:textId="77777777" w:rsidR="00B02A62" w:rsidRPr="005B00C6" w:rsidRDefault="00B02A62" w:rsidP="00E92EF1">
            <w:pPr>
              <w:pStyle w:val="TAL"/>
            </w:pPr>
            <w:proofErr w:type="spellStart"/>
            <w:r w:rsidRPr="005B00C6">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A2C743F" w14:textId="77777777" w:rsidR="00B02A62" w:rsidRPr="005B00C6" w:rsidRDefault="00B02A62" w:rsidP="00E92EF1">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6749445"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168C674" w14:textId="77777777" w:rsidR="00B02A62" w:rsidRPr="005B00C6" w:rsidRDefault="00B02A62" w:rsidP="00E92EF1">
            <w:pPr>
              <w:pStyle w:val="TAL"/>
            </w:pPr>
          </w:p>
        </w:tc>
      </w:tr>
      <w:tr w:rsidR="00B02A62" w:rsidRPr="005B00C6" w14:paraId="2798C5EC"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C9BAAD2" w14:textId="77777777" w:rsidR="00B02A62" w:rsidRPr="005B00C6" w:rsidRDefault="00B02A62" w:rsidP="00E92EF1">
            <w:pPr>
              <w:pStyle w:val="TAC"/>
              <w:rPr>
                <w:lang w:eastAsia="zh-TW"/>
              </w:rPr>
            </w:pPr>
            <w:r w:rsidRPr="005B00C6">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6AF5067D" w14:textId="77777777" w:rsidR="00B02A62" w:rsidRPr="005B00C6" w:rsidRDefault="00B02A62" w:rsidP="00E92EF1">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5506DF32" w14:textId="77777777" w:rsidR="00B02A62" w:rsidRPr="005B00C6" w:rsidRDefault="00B02A62" w:rsidP="00E92EF1">
            <w:pPr>
              <w:pStyle w:val="TAL"/>
              <w:rPr>
                <w:lang w:eastAsia="zh-CN"/>
              </w:rPr>
            </w:pPr>
            <w:r w:rsidRPr="005B00C6">
              <w:rPr>
                <w:lang w:eastAsia="zh-CN"/>
              </w:rPr>
              <w:t>38.306,</w:t>
            </w:r>
          </w:p>
          <w:p w14:paraId="03AD6FB0" w14:textId="77777777" w:rsidR="00B02A62" w:rsidRPr="005B00C6" w:rsidRDefault="00B02A62" w:rsidP="00E92EF1">
            <w:pPr>
              <w:pStyle w:val="TAL"/>
              <w:rPr>
                <w:lang w:eastAsia="ja-JP"/>
              </w:rPr>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2FA26358" w14:textId="77777777" w:rsidR="00B02A62" w:rsidRPr="005B00C6" w:rsidRDefault="00B02A62" w:rsidP="00E92EF1">
            <w:pPr>
              <w:pStyle w:val="TAC"/>
              <w:rPr>
                <w:rFonts w:eastAsia="MS Mincho"/>
                <w:lang w:eastAsia="ja-JP"/>
              </w:rPr>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3C9E77C" w14:textId="77777777" w:rsidR="00B02A62" w:rsidRPr="005B00C6" w:rsidRDefault="00B02A62" w:rsidP="00E92EF1">
            <w:pPr>
              <w:pStyle w:val="TAL"/>
            </w:pPr>
            <w:proofErr w:type="spellStart"/>
            <w:r w:rsidRPr="005B00C6">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C24295" w14:textId="77777777" w:rsidR="00B02A62" w:rsidRPr="005B00C6" w:rsidRDefault="00B02A62" w:rsidP="00E92EF1">
            <w:pPr>
              <w:pStyle w:val="TAL"/>
              <w:rPr>
                <w:lang w:eastAsia="ja-JP"/>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E81335B"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D9C132F" w14:textId="77777777" w:rsidR="00B02A62" w:rsidRPr="005B00C6" w:rsidRDefault="00B02A62" w:rsidP="00E92EF1">
            <w:pPr>
              <w:pStyle w:val="TAL"/>
            </w:pPr>
          </w:p>
        </w:tc>
      </w:tr>
      <w:tr w:rsidR="00B02A62" w:rsidRPr="005B00C6" w14:paraId="5B4BC745" w14:textId="77777777" w:rsidTr="00E92EF1">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AEDAC07" w14:textId="77777777" w:rsidR="00B02A62" w:rsidRPr="005B00C6" w:rsidRDefault="00B02A62" w:rsidP="00E92EF1">
            <w:pPr>
              <w:pStyle w:val="TAC"/>
              <w:rPr>
                <w:lang w:eastAsia="zh-CN"/>
              </w:rPr>
            </w:pPr>
            <w:r w:rsidRPr="005B00C6">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7AED5258" w14:textId="77777777" w:rsidR="00B02A62" w:rsidRPr="005B00C6" w:rsidRDefault="00B02A62" w:rsidP="00E92EF1">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7D7CF6F2" w14:textId="77777777" w:rsidR="00B02A62" w:rsidRPr="005B00C6" w:rsidRDefault="00B02A62" w:rsidP="00E92EF1">
            <w:pPr>
              <w:pStyle w:val="TAL"/>
              <w:rPr>
                <w:lang w:eastAsia="zh-CN"/>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E1AA138" w14:textId="77777777" w:rsidR="00B02A62" w:rsidRPr="005B00C6" w:rsidRDefault="00B02A62" w:rsidP="00E92EF1">
            <w:pPr>
              <w:pStyle w:val="TAC"/>
              <w:rPr>
                <w:rFonts w:eastAsia="MS Mincho"/>
                <w:lang w:eastAsia="ja-JP"/>
              </w:rPr>
            </w:pPr>
            <w:r w:rsidRPr="005B00C6">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EA7AC33" w14:textId="77777777" w:rsidR="00B02A62" w:rsidRPr="005B00C6" w:rsidRDefault="00B02A62" w:rsidP="00E92EF1">
            <w:pPr>
              <w:pStyle w:val="TAL"/>
              <w:rPr>
                <w:lang w:eastAsia="zh-CN"/>
              </w:rPr>
            </w:pPr>
            <w:proofErr w:type="spellStart"/>
            <w:r w:rsidRPr="005B00C6">
              <w:t>pc_enhanced</w:t>
            </w:r>
            <w:r w:rsidRPr="005B00C6">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185E59D" w14:textId="77777777" w:rsidR="00B02A62" w:rsidRPr="005B00C6" w:rsidRDefault="00B02A62" w:rsidP="00E92EF1">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8C67DA5" w14:textId="77777777" w:rsidR="00B02A62" w:rsidRPr="005B00C6" w:rsidRDefault="00B02A62" w:rsidP="00E92EF1">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1CEF2F7" w14:textId="77777777" w:rsidR="00B02A62" w:rsidRPr="005B00C6" w:rsidRDefault="00B02A62" w:rsidP="00E92EF1">
            <w:pPr>
              <w:pStyle w:val="TAL"/>
            </w:pPr>
          </w:p>
        </w:tc>
      </w:tr>
      <w:tr w:rsidR="00B02A62" w:rsidRPr="005B00C6" w14:paraId="7A8CE577"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5287E3B" w14:textId="77777777" w:rsidR="00B02A62" w:rsidRPr="005B00C6" w:rsidRDefault="00B02A62" w:rsidP="00E92EF1">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7D7F60F1" w14:textId="77777777" w:rsidR="00B02A62" w:rsidRPr="005B00C6" w:rsidRDefault="00B02A62" w:rsidP="00E92EF1">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1AB6F0A5" w14:textId="77777777" w:rsidR="00B02A62" w:rsidRPr="005B00C6" w:rsidRDefault="00B02A62" w:rsidP="00E92EF1">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73A9D6A" w14:textId="77777777" w:rsidR="00B02A62" w:rsidRPr="005B00C6" w:rsidRDefault="00B02A62" w:rsidP="00E92EF1">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EB5E38C" w14:textId="77777777" w:rsidR="00B02A62" w:rsidRPr="005B00C6" w:rsidRDefault="00B02A62" w:rsidP="00E92EF1">
            <w:pPr>
              <w:keepNext/>
              <w:keepLines/>
              <w:spacing w:after="0"/>
              <w:rPr>
                <w:rFonts w:ascii="Arial" w:hAnsi="Arial"/>
                <w:sz w:val="18"/>
              </w:rPr>
            </w:pPr>
            <w:r w:rsidRPr="005B00C6">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42E72509" w14:textId="77777777" w:rsidR="00B02A62" w:rsidRPr="005B00C6" w:rsidRDefault="00B02A62" w:rsidP="00E92EF1">
            <w:pPr>
              <w:keepNext/>
              <w:keepLines/>
              <w:spacing w:after="0"/>
              <w:rPr>
                <w:rFonts w:ascii="Arial" w:hAnsi="Arial"/>
                <w:sz w:val="18"/>
                <w:lang w:eastAsia="zh-CN"/>
              </w:rPr>
            </w:pPr>
            <w:r w:rsidRPr="005B00C6">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884A66F" w14:textId="77777777" w:rsidR="00B02A62" w:rsidRPr="005B00C6" w:rsidRDefault="00B02A62" w:rsidP="00E92EF1">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3F1B3D5" w14:textId="77777777" w:rsidR="00B02A62" w:rsidRPr="005B00C6" w:rsidRDefault="00B02A62" w:rsidP="00E92EF1">
            <w:pPr>
              <w:keepNext/>
              <w:keepLines/>
              <w:spacing w:after="0"/>
              <w:rPr>
                <w:rFonts w:ascii="Arial" w:hAnsi="Arial"/>
                <w:sz w:val="18"/>
              </w:rPr>
            </w:pPr>
            <w:r w:rsidRPr="005B00C6">
              <w:rPr>
                <w:rFonts w:ascii="Arial" w:hAnsi="Arial"/>
                <w:sz w:val="18"/>
              </w:rPr>
              <w:t>Mandatory since Rel-16</w:t>
            </w:r>
          </w:p>
        </w:tc>
      </w:tr>
      <w:tr w:rsidR="00B02A62" w:rsidRPr="005B00C6" w14:paraId="05EF2529"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A4C0670" w14:textId="77777777" w:rsidR="00B02A62" w:rsidRPr="005B00C6" w:rsidRDefault="00B02A62" w:rsidP="00E92EF1">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19FA213" w14:textId="77777777" w:rsidR="00B02A62" w:rsidRPr="005B00C6" w:rsidRDefault="00B02A62" w:rsidP="00E92EF1">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04196CE7" w14:textId="77777777" w:rsidR="00B02A62" w:rsidRPr="005B00C6" w:rsidRDefault="00B02A62" w:rsidP="00E92EF1">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5E737DA8" w14:textId="77777777" w:rsidR="00B02A62" w:rsidRPr="005B00C6" w:rsidRDefault="00B02A62" w:rsidP="00E92EF1">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FA88886" w14:textId="77777777" w:rsidR="00B02A62" w:rsidRPr="005B00C6" w:rsidRDefault="00B02A62" w:rsidP="00E92EF1">
            <w:pPr>
              <w:keepNext/>
              <w:keepLines/>
              <w:spacing w:after="0"/>
              <w:rPr>
                <w:rFonts w:ascii="Arial" w:hAnsi="Arial"/>
                <w:sz w:val="18"/>
              </w:rPr>
            </w:pPr>
            <w:r w:rsidRPr="005B00C6">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4F8A4522" w14:textId="77777777" w:rsidR="00B02A62" w:rsidRPr="005B00C6" w:rsidRDefault="00B02A62" w:rsidP="00E92EF1">
            <w:pPr>
              <w:keepNext/>
              <w:keepLines/>
              <w:spacing w:after="0"/>
              <w:rPr>
                <w:rFonts w:ascii="Arial" w:hAnsi="Arial"/>
                <w:sz w:val="18"/>
                <w:lang w:eastAsia="zh-CN"/>
              </w:rPr>
            </w:pPr>
            <w:r w:rsidRPr="005B00C6">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068B1BFF" w14:textId="77777777" w:rsidR="00B02A62" w:rsidRPr="005B00C6" w:rsidRDefault="00B02A62" w:rsidP="00E92EF1">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1BDB5AB" w14:textId="77777777" w:rsidR="00B02A62" w:rsidRPr="005B00C6" w:rsidRDefault="00B02A62" w:rsidP="00E92EF1">
            <w:pPr>
              <w:keepNext/>
              <w:keepLines/>
              <w:spacing w:after="0"/>
              <w:rPr>
                <w:rFonts w:ascii="Arial" w:hAnsi="Arial"/>
                <w:sz w:val="18"/>
              </w:rPr>
            </w:pPr>
          </w:p>
        </w:tc>
      </w:tr>
      <w:tr w:rsidR="00B02A62" w:rsidRPr="005B00C6" w14:paraId="6328C072"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27146AC"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0EB117D8"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3AEC6767" w14:textId="77777777" w:rsidR="00B02A62" w:rsidRPr="005B00C6" w:rsidRDefault="00B02A62" w:rsidP="00E92EF1">
            <w:pPr>
              <w:rPr>
                <w:rFonts w:ascii="Arial" w:eastAsia="等线"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1A479B29" w14:textId="77777777" w:rsidR="00B02A62" w:rsidRPr="005B00C6" w:rsidRDefault="00B02A62" w:rsidP="00E92EF1">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481824F9" w14:textId="77777777" w:rsidR="00B02A62" w:rsidRPr="005B00C6" w:rsidRDefault="00B02A62" w:rsidP="00E92EF1">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614F3D52" w14:textId="77777777" w:rsidR="00B02A62" w:rsidRPr="005B00C6" w:rsidRDefault="00B02A62" w:rsidP="00E92EF1">
            <w:pPr>
              <w:rPr>
                <w:rFonts w:ascii="Arial" w:eastAsia="等线"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37F05CF7"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B2B31F8" w14:textId="77777777" w:rsidR="00B02A62" w:rsidRPr="005B00C6" w:rsidRDefault="00B02A62" w:rsidP="00E92EF1">
            <w:pPr>
              <w:rPr>
                <w:rFonts w:ascii="Arial" w:hAnsi="Arial"/>
                <w:sz w:val="18"/>
              </w:rPr>
            </w:pPr>
          </w:p>
        </w:tc>
      </w:tr>
      <w:tr w:rsidR="00B02A62" w:rsidRPr="005B00C6" w14:paraId="68BB88C8"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6BCEF3"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1BEF0B95"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3C9C1BA9"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BDDF5A4"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D2566DA"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3EE77D9B"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CA76EE"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F415736" w14:textId="77777777" w:rsidR="00B02A62" w:rsidRPr="005B00C6" w:rsidRDefault="00B02A62" w:rsidP="00E92EF1">
            <w:pPr>
              <w:keepNext/>
              <w:keepLines/>
              <w:spacing w:after="0"/>
              <w:rPr>
                <w:rFonts w:ascii="Arial" w:eastAsia="宋体" w:hAnsi="Arial"/>
                <w:sz w:val="18"/>
              </w:rPr>
            </w:pPr>
          </w:p>
        </w:tc>
      </w:tr>
      <w:tr w:rsidR="00B02A62" w:rsidRPr="005B00C6" w14:paraId="0A9F736C"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D7B5C82"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0098F119" w14:textId="77777777" w:rsidR="00B02A62" w:rsidRPr="005B00C6" w:rsidRDefault="00B02A62" w:rsidP="00E92EF1">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066607F4"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34BD424"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F162667"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6FCC1643"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7EFA62"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95846C3" w14:textId="77777777" w:rsidR="00B02A62" w:rsidRPr="005B00C6" w:rsidRDefault="00B02A62" w:rsidP="00E92EF1">
            <w:pPr>
              <w:keepNext/>
              <w:keepLines/>
              <w:spacing w:after="0"/>
              <w:rPr>
                <w:rFonts w:ascii="Arial" w:eastAsia="宋体" w:hAnsi="Arial"/>
                <w:sz w:val="18"/>
              </w:rPr>
            </w:pPr>
          </w:p>
        </w:tc>
      </w:tr>
      <w:tr w:rsidR="00B02A62" w:rsidRPr="005B00C6" w14:paraId="0F69197E"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21B9BC7"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1833D4D9" w14:textId="77777777" w:rsidR="00B02A62" w:rsidRPr="005B00C6" w:rsidRDefault="00B02A62" w:rsidP="00E92EF1">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17793B1D"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0DD7671"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B159BA6"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37011DE6"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0E4DE4A"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7309FA4" w14:textId="77777777" w:rsidR="00B02A62" w:rsidRPr="005B00C6" w:rsidRDefault="00B02A62" w:rsidP="00E92EF1">
            <w:pPr>
              <w:keepNext/>
              <w:keepLines/>
              <w:spacing w:after="0"/>
              <w:rPr>
                <w:rFonts w:ascii="Arial" w:eastAsia="宋体" w:hAnsi="Arial"/>
                <w:sz w:val="18"/>
              </w:rPr>
            </w:pPr>
          </w:p>
        </w:tc>
      </w:tr>
      <w:tr w:rsidR="00B02A62" w:rsidRPr="005B00C6" w14:paraId="036C0727"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E03B21E"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7ED4FD57" w14:textId="77777777" w:rsidR="00B02A62" w:rsidRPr="005B00C6" w:rsidRDefault="00B02A62" w:rsidP="00E92EF1">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C07E7A5"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64E744A"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AD0226E"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4DC5D736"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9DE1932"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8796031" w14:textId="77777777" w:rsidR="00B02A62" w:rsidRPr="005B00C6" w:rsidRDefault="00B02A62" w:rsidP="00E92EF1">
            <w:pPr>
              <w:keepNext/>
              <w:keepLines/>
              <w:spacing w:after="0"/>
              <w:rPr>
                <w:rFonts w:ascii="Arial" w:eastAsia="宋体" w:hAnsi="Arial"/>
                <w:sz w:val="18"/>
              </w:rPr>
            </w:pPr>
          </w:p>
        </w:tc>
      </w:tr>
      <w:tr w:rsidR="00B02A62" w:rsidRPr="005B00C6" w14:paraId="577AE916"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5B245B"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5D8E91F2" w14:textId="77777777" w:rsidR="00B02A62" w:rsidRPr="005B00C6" w:rsidRDefault="00B02A62" w:rsidP="00E92EF1">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181D76B"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31E9EE"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EE822EE"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5A90EBA3"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4ACAAB4"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F1D70BD" w14:textId="77777777" w:rsidR="00B02A62" w:rsidRPr="005B00C6" w:rsidRDefault="00B02A62" w:rsidP="00E92EF1">
            <w:pPr>
              <w:keepNext/>
              <w:keepLines/>
              <w:spacing w:after="0"/>
              <w:rPr>
                <w:rFonts w:ascii="Arial" w:eastAsia="宋体" w:hAnsi="Arial"/>
                <w:sz w:val="18"/>
              </w:rPr>
            </w:pPr>
          </w:p>
        </w:tc>
      </w:tr>
      <w:tr w:rsidR="00B02A62" w:rsidRPr="005B00C6" w14:paraId="2EAFE8C6"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4CD686"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1BCE8AE1" w14:textId="77777777" w:rsidR="00B02A62" w:rsidRPr="005B00C6" w:rsidRDefault="00B02A62" w:rsidP="00E92EF1">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DB2960E"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7337965"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CC4D727"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67EED9A"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E6DFF4A"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CE7ABA1" w14:textId="77777777" w:rsidR="00B02A62" w:rsidRPr="005B00C6" w:rsidRDefault="00B02A62" w:rsidP="00E92EF1">
            <w:pPr>
              <w:keepNext/>
              <w:keepLines/>
              <w:spacing w:after="0"/>
              <w:rPr>
                <w:rFonts w:ascii="Arial" w:eastAsia="宋体" w:hAnsi="Arial"/>
                <w:sz w:val="18"/>
              </w:rPr>
            </w:pPr>
          </w:p>
        </w:tc>
      </w:tr>
      <w:tr w:rsidR="00B02A62" w:rsidRPr="005B00C6" w14:paraId="0E62FEA1"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81D0FE" w14:textId="77777777" w:rsidR="00B02A62" w:rsidRPr="005B00C6" w:rsidRDefault="00B02A62" w:rsidP="00E92EF1">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683B6AAD" w14:textId="77777777" w:rsidR="00B02A62" w:rsidRPr="005B00C6" w:rsidRDefault="00B02A62" w:rsidP="00E92EF1">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4A7856D9" w14:textId="77777777" w:rsidR="00B02A62" w:rsidRPr="005B00C6" w:rsidRDefault="00B02A62" w:rsidP="00E92EF1">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5A8A12C" w14:textId="77777777" w:rsidR="00B02A62" w:rsidRPr="005B00C6" w:rsidRDefault="00B02A62" w:rsidP="00E92EF1">
            <w:pPr>
              <w:keepNext/>
              <w:keepLines/>
              <w:spacing w:after="0"/>
              <w:jc w:val="center"/>
              <w:rPr>
                <w:rFonts w:ascii="Arial" w:eastAsia="宋体" w:hAnsi="Arial"/>
                <w:sz w:val="18"/>
              </w:rPr>
            </w:pPr>
            <w:r w:rsidRPr="005B00C6">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13BBC66" w14:textId="77777777" w:rsidR="00B02A62" w:rsidRPr="005B00C6" w:rsidRDefault="00B02A62" w:rsidP="00E92EF1">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BB75D5C" w14:textId="77777777" w:rsidR="00B02A62" w:rsidRPr="005B00C6" w:rsidRDefault="00B02A62" w:rsidP="00E92EF1">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4857721" w14:textId="77777777" w:rsidR="00B02A62" w:rsidRPr="005B00C6" w:rsidRDefault="00B02A62" w:rsidP="00E92EF1">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F37E543" w14:textId="77777777" w:rsidR="00B02A62" w:rsidRPr="005B00C6" w:rsidRDefault="00B02A62" w:rsidP="00E92EF1">
            <w:pPr>
              <w:keepNext/>
              <w:keepLines/>
              <w:spacing w:after="0"/>
              <w:rPr>
                <w:rFonts w:ascii="Arial" w:eastAsia="宋体" w:hAnsi="Arial"/>
                <w:sz w:val="18"/>
              </w:rPr>
            </w:pPr>
          </w:p>
        </w:tc>
      </w:tr>
      <w:tr w:rsidR="00B02A62" w:rsidRPr="005B00C6" w14:paraId="6C69E13D"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CF1E50" w14:textId="77777777" w:rsidR="00B02A62" w:rsidRPr="005B00C6" w:rsidRDefault="00B02A62" w:rsidP="00E92EF1">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52CAA2E7" w14:textId="77777777" w:rsidR="00B02A62" w:rsidRPr="005B00C6" w:rsidRDefault="00B02A62" w:rsidP="00E92EF1">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42D84877" w14:textId="77777777" w:rsidR="00B02A62" w:rsidRPr="005B00C6" w:rsidRDefault="00B02A62" w:rsidP="00E92EF1">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E60E12E" w14:textId="77777777" w:rsidR="00B02A62" w:rsidRPr="005B00C6" w:rsidRDefault="00B02A62" w:rsidP="00E92EF1">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5ABADC0" w14:textId="77777777" w:rsidR="00B02A62" w:rsidRPr="005B00C6" w:rsidRDefault="00B02A62" w:rsidP="00E92EF1">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358B53" w14:textId="77777777" w:rsidR="00B02A62" w:rsidRPr="005B00C6" w:rsidRDefault="00B02A62" w:rsidP="00E92EF1">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F2EAA32" w14:textId="77777777" w:rsidR="00B02A62" w:rsidRPr="005B00C6" w:rsidRDefault="00B02A62" w:rsidP="00E92EF1">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C441F19" w14:textId="77777777" w:rsidR="00B02A62" w:rsidRPr="005B00C6" w:rsidRDefault="00B02A62" w:rsidP="00E92EF1">
            <w:pPr>
              <w:keepNext/>
              <w:keepLines/>
              <w:spacing w:after="0"/>
              <w:rPr>
                <w:rFonts w:ascii="Arial" w:hAnsi="Arial"/>
                <w:sz w:val="18"/>
              </w:rPr>
            </w:pPr>
          </w:p>
        </w:tc>
      </w:tr>
      <w:tr w:rsidR="00B02A62" w:rsidRPr="005B00C6" w14:paraId="13D2A37B"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4F2D53A"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62EAD37B"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65C0057A"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29EF376"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6EEBD0C" w14:textId="77777777" w:rsidR="00B02A62" w:rsidRPr="005B00C6" w:rsidRDefault="00B02A62" w:rsidP="00E92EF1">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3FD764A1"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53C4449"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4148F85" w14:textId="77777777" w:rsidR="00B02A62" w:rsidRPr="005B00C6" w:rsidRDefault="00B02A62" w:rsidP="00E92EF1">
            <w:pPr>
              <w:rPr>
                <w:rFonts w:ascii="Arial" w:hAnsi="Arial"/>
                <w:sz w:val="18"/>
              </w:rPr>
            </w:pPr>
          </w:p>
        </w:tc>
      </w:tr>
      <w:tr w:rsidR="00B02A62" w:rsidRPr="005B00C6" w14:paraId="6BB8C797"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2D66813"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466351D5"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6B47234E"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32259C1"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7DA02AC" w14:textId="77777777" w:rsidR="00B02A62" w:rsidRPr="005B00C6" w:rsidRDefault="00B02A62" w:rsidP="00E92EF1">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01A57E38"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4E7D607"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D0AA06A" w14:textId="77777777" w:rsidR="00B02A62" w:rsidRPr="005B00C6" w:rsidRDefault="00B02A62" w:rsidP="00E92EF1">
            <w:pPr>
              <w:rPr>
                <w:rFonts w:ascii="Arial" w:hAnsi="Arial"/>
                <w:sz w:val="18"/>
              </w:rPr>
            </w:pPr>
          </w:p>
        </w:tc>
      </w:tr>
      <w:tr w:rsidR="00B02A62" w:rsidRPr="005B00C6" w14:paraId="1405315F"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ACDD7D4"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35DDB01D"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14BA290C"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4C56309"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3753A84" w14:textId="77777777" w:rsidR="00B02A62" w:rsidRPr="005B00C6" w:rsidRDefault="00B02A62" w:rsidP="00E92EF1">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2352C986"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A09DEEA"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7B98A8E" w14:textId="77777777" w:rsidR="00B02A62" w:rsidRPr="005B00C6" w:rsidRDefault="00B02A62" w:rsidP="00E92EF1">
            <w:pPr>
              <w:rPr>
                <w:rFonts w:ascii="Arial" w:hAnsi="Arial"/>
                <w:sz w:val="18"/>
              </w:rPr>
            </w:pPr>
            <w:r w:rsidRPr="005B00C6">
              <w:rPr>
                <w:rFonts w:ascii="Arial" w:hAnsi="Arial"/>
                <w:sz w:val="18"/>
              </w:rPr>
              <w:t>A UE supporting this feature shall also support ul-IntraUE-Mux-r16 and dci-Format1-2And0-2-r16</w:t>
            </w:r>
          </w:p>
        </w:tc>
      </w:tr>
      <w:tr w:rsidR="00B02A62" w:rsidRPr="005B00C6" w14:paraId="1C810903"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643BD70"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FC746CF"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6AF433DC"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57675C2"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90709D" w14:textId="77777777" w:rsidR="00B02A62" w:rsidRPr="005B00C6" w:rsidRDefault="00B02A62" w:rsidP="00E92EF1">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6C3D0868"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C7861A8"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1476F2E" w14:textId="77777777" w:rsidR="00B02A62" w:rsidRPr="005B00C6" w:rsidRDefault="00B02A62" w:rsidP="00E92EF1">
            <w:pPr>
              <w:rPr>
                <w:rFonts w:ascii="Arial" w:hAnsi="Arial"/>
                <w:sz w:val="18"/>
              </w:rPr>
            </w:pPr>
          </w:p>
        </w:tc>
      </w:tr>
      <w:tr w:rsidR="00B02A62" w:rsidRPr="005B00C6" w14:paraId="13835025"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436EA4"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61" w:type="dxa"/>
            <w:gridSpan w:val="5"/>
            <w:tcBorders>
              <w:top w:val="single" w:sz="6" w:space="0" w:color="auto"/>
              <w:left w:val="single" w:sz="4" w:space="0" w:color="auto"/>
              <w:bottom w:val="single" w:sz="6" w:space="0" w:color="auto"/>
              <w:right w:val="single" w:sz="6" w:space="0" w:color="auto"/>
            </w:tcBorders>
          </w:tcPr>
          <w:p w14:paraId="3EF8460C"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55A4043D"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104375C0"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08F536" w14:textId="77777777" w:rsidR="00B02A62" w:rsidRPr="005B00C6" w:rsidRDefault="00B02A62" w:rsidP="00E92EF1">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DB3BD67"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3761FBC"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5AC714D" w14:textId="77777777" w:rsidR="00B02A62" w:rsidRPr="005B00C6" w:rsidRDefault="00B02A62" w:rsidP="00E92EF1">
            <w:pPr>
              <w:rPr>
                <w:rFonts w:ascii="Arial" w:hAnsi="Arial"/>
                <w:sz w:val="18"/>
              </w:rPr>
            </w:pPr>
          </w:p>
        </w:tc>
      </w:tr>
      <w:tr w:rsidR="00B02A62" w:rsidRPr="005B00C6" w14:paraId="0311132A" w14:textId="77777777" w:rsidTr="00E92EF1">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FA6659F"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D9557DC" w14:textId="77777777" w:rsidR="00B02A62" w:rsidRPr="005B00C6" w:rsidRDefault="00B02A62" w:rsidP="00E92EF1">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05585743"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29184BA1"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241A325C" w14:textId="77777777" w:rsidR="00B02A62" w:rsidRPr="005B00C6" w:rsidRDefault="00B02A62" w:rsidP="00E92EF1">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0AC938" w14:textId="77777777" w:rsidR="00B02A62" w:rsidRPr="005B00C6" w:rsidRDefault="00B02A62" w:rsidP="00E92EF1">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64D61BFE" w14:textId="77777777" w:rsidR="00B02A62" w:rsidRPr="005B00C6" w:rsidRDefault="00B02A62" w:rsidP="00E92EF1">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4FCD763" w14:textId="77777777" w:rsidR="00B02A62" w:rsidRPr="005B00C6" w:rsidRDefault="00B02A62" w:rsidP="00E92EF1">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2DFAAF5" w14:textId="77777777" w:rsidR="00B02A62" w:rsidRPr="005B00C6" w:rsidRDefault="00B02A62" w:rsidP="00E92EF1">
            <w:pPr>
              <w:rPr>
                <w:rFonts w:ascii="Arial" w:hAnsi="Arial"/>
                <w:sz w:val="18"/>
              </w:rPr>
            </w:pPr>
            <w:r w:rsidRPr="005B00C6">
              <w:rPr>
                <w:rFonts w:ascii="Arial" w:hAnsi="Arial"/>
                <w:sz w:val="18"/>
              </w:rPr>
              <w:t>FR1 only</w:t>
            </w:r>
          </w:p>
          <w:p w14:paraId="09AE697A" w14:textId="77777777" w:rsidR="00B02A62" w:rsidRPr="005B00C6" w:rsidRDefault="00B02A62" w:rsidP="00E92EF1">
            <w:pPr>
              <w:rPr>
                <w:rFonts w:ascii="Arial" w:hAnsi="Arial"/>
                <w:sz w:val="18"/>
              </w:rPr>
            </w:pPr>
            <w:r w:rsidRPr="005B00C6">
              <w:rPr>
                <w:rFonts w:ascii="Arial" w:hAnsi="Arial"/>
                <w:sz w:val="18"/>
              </w:rPr>
              <w:t>This capability has been introduced in Rel-16 and is early implementable from Rel-15 onwards.</w:t>
            </w:r>
          </w:p>
        </w:tc>
      </w:tr>
      <w:tr w:rsidR="00B02A62" w:rsidRPr="005B00C6" w14:paraId="1E79DCA5" w14:textId="77777777" w:rsidTr="00E92EF1">
        <w:trPr>
          <w:gridBefore w:val="4"/>
          <w:wBefore w:w="142" w:type="dxa"/>
          <w:cantSplit/>
          <w:jc w:val="center"/>
          <w:ins w:id="14" w:author="WuJingzhou - China Telecom" w:date="2022-07-11T15:10:00Z"/>
        </w:trPr>
        <w:tc>
          <w:tcPr>
            <w:tcW w:w="482" w:type="dxa"/>
            <w:gridSpan w:val="5"/>
            <w:tcBorders>
              <w:top w:val="single" w:sz="4" w:space="0" w:color="auto"/>
              <w:left w:val="single" w:sz="4" w:space="0" w:color="auto"/>
              <w:bottom w:val="single" w:sz="4" w:space="0" w:color="auto"/>
              <w:right w:val="single" w:sz="4" w:space="0" w:color="auto"/>
            </w:tcBorders>
          </w:tcPr>
          <w:p w14:paraId="24A3CD38" w14:textId="7F94B47F" w:rsidR="00B02A62" w:rsidRPr="005B00C6" w:rsidRDefault="00B02A62" w:rsidP="00E92EF1">
            <w:pPr>
              <w:rPr>
                <w:ins w:id="15" w:author="WuJingzhou - China Telecom" w:date="2022-07-11T15:10:00Z"/>
                <w:rFonts w:ascii="Arial" w:eastAsia="等线" w:hAnsi="Arial"/>
                <w:kern w:val="2"/>
                <w:sz w:val="18"/>
                <w:lang w:eastAsia="zh-CN" w:bidi="ar"/>
              </w:rPr>
            </w:pPr>
            <w:ins w:id="16" w:author="WuJingzhou - China Telecom" w:date="2022-07-11T15:10:00Z">
              <w:r>
                <w:rPr>
                  <w:rFonts w:ascii="Arial" w:eastAsia="等线" w:hAnsi="Arial"/>
                  <w:kern w:val="2"/>
                  <w:sz w:val="18"/>
                  <w:lang w:eastAsia="zh-CN" w:bidi="ar"/>
                </w:rPr>
                <w:t>aa01</w:t>
              </w:r>
            </w:ins>
          </w:p>
        </w:tc>
        <w:tc>
          <w:tcPr>
            <w:tcW w:w="2661" w:type="dxa"/>
            <w:gridSpan w:val="5"/>
            <w:tcBorders>
              <w:top w:val="single" w:sz="6" w:space="0" w:color="auto"/>
              <w:left w:val="single" w:sz="4" w:space="0" w:color="auto"/>
              <w:bottom w:val="single" w:sz="6" w:space="0" w:color="auto"/>
              <w:right w:val="single" w:sz="6" w:space="0" w:color="auto"/>
            </w:tcBorders>
          </w:tcPr>
          <w:p w14:paraId="3B04AFFE" w14:textId="33D048DA" w:rsidR="00B02A62" w:rsidRPr="005B00C6" w:rsidRDefault="00B02A62" w:rsidP="00E92EF1">
            <w:pPr>
              <w:rPr>
                <w:ins w:id="17" w:author="WuJingzhou - China Telecom" w:date="2022-07-11T15:10:00Z"/>
                <w:rFonts w:ascii="Arial" w:hAnsi="Arial" w:cs="Arial"/>
                <w:iCs/>
                <w:sz w:val="18"/>
                <w:szCs w:val="18"/>
                <w:lang w:eastAsia="zh-CN" w:bidi="ar"/>
              </w:rPr>
            </w:pPr>
            <w:ins w:id="18" w:author="WuJingzhou - China Telecom" w:date="2022-07-11T15:10:00Z">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ins>
          </w:p>
        </w:tc>
        <w:tc>
          <w:tcPr>
            <w:tcW w:w="850" w:type="dxa"/>
            <w:gridSpan w:val="5"/>
            <w:tcBorders>
              <w:top w:val="single" w:sz="6" w:space="0" w:color="auto"/>
              <w:left w:val="single" w:sz="6" w:space="0" w:color="auto"/>
              <w:bottom w:val="single" w:sz="6" w:space="0" w:color="auto"/>
              <w:right w:val="single" w:sz="4" w:space="0" w:color="auto"/>
            </w:tcBorders>
          </w:tcPr>
          <w:p w14:paraId="3DE06429" w14:textId="60F82117" w:rsidR="00B02A62" w:rsidRPr="00B02A62" w:rsidRDefault="00B02A62" w:rsidP="00B02A62">
            <w:pPr>
              <w:rPr>
                <w:ins w:id="19" w:author="WuJingzhou - China Telecom" w:date="2022-07-11T15:10:00Z"/>
                <w:rFonts w:ascii="Arial" w:eastAsia="等线" w:hAnsi="Arial"/>
                <w:kern w:val="2"/>
                <w:sz w:val="18"/>
                <w:lang w:eastAsia="zh-CN" w:bidi="ar"/>
              </w:rPr>
            </w:pPr>
            <w:ins w:id="20" w:author="WuJingzhou - China Telecom" w:date="2022-07-11T15:11:00Z">
              <w:r w:rsidRPr="005B00C6">
                <w:rPr>
                  <w:rFonts w:ascii="Arial" w:eastAsia="等线" w:hAnsi="Arial"/>
                  <w:kern w:val="2"/>
                  <w:sz w:val="18"/>
                  <w:lang w:eastAsia="zh-CN" w:bidi="ar"/>
                </w:rPr>
                <w:t>38.306, 4.2.7.2</w:t>
              </w:r>
            </w:ins>
          </w:p>
        </w:tc>
        <w:tc>
          <w:tcPr>
            <w:tcW w:w="849" w:type="dxa"/>
            <w:gridSpan w:val="5"/>
            <w:tcBorders>
              <w:top w:val="single" w:sz="4" w:space="0" w:color="auto"/>
              <w:left w:val="single" w:sz="4" w:space="0" w:color="auto"/>
              <w:bottom w:val="single" w:sz="4" w:space="0" w:color="auto"/>
              <w:right w:val="single" w:sz="4" w:space="0" w:color="auto"/>
            </w:tcBorders>
          </w:tcPr>
          <w:p w14:paraId="646F5E45" w14:textId="53C7BC5F" w:rsidR="00B02A62" w:rsidRPr="00B02A62" w:rsidRDefault="00B02A62" w:rsidP="00E92EF1">
            <w:pPr>
              <w:rPr>
                <w:ins w:id="21" w:author="WuJingzhou - China Telecom" w:date="2022-07-11T15:10:00Z"/>
                <w:rFonts w:ascii="Arial" w:hAnsi="Arial"/>
                <w:kern w:val="2"/>
                <w:sz w:val="18"/>
                <w:lang w:eastAsia="zh-CN" w:bidi="ar"/>
              </w:rPr>
            </w:pPr>
            <w:ins w:id="22" w:author="WuJingzhou - China Telecom" w:date="2022-07-11T15:11:00Z">
              <w:r>
                <w:rPr>
                  <w:rFonts w:ascii="Arial" w:hAnsi="Arial" w:hint="eastAsia"/>
                  <w:kern w:val="2"/>
                  <w:sz w:val="18"/>
                  <w:lang w:eastAsia="zh-CN" w:bidi="ar"/>
                </w:rPr>
                <w:t>R</w:t>
              </w:r>
              <w:r>
                <w:rPr>
                  <w:rFonts w:ascii="Arial" w:hAnsi="Arial"/>
                  <w:kern w:val="2"/>
                  <w:sz w:val="18"/>
                  <w:lang w:eastAsia="zh-CN" w:bidi="ar"/>
                </w:rPr>
                <w:t>el-17</w:t>
              </w:r>
            </w:ins>
          </w:p>
        </w:tc>
        <w:tc>
          <w:tcPr>
            <w:tcW w:w="2408" w:type="dxa"/>
            <w:gridSpan w:val="5"/>
            <w:tcBorders>
              <w:top w:val="single" w:sz="4" w:space="0" w:color="auto"/>
              <w:left w:val="single" w:sz="4" w:space="0" w:color="auto"/>
              <w:bottom w:val="single" w:sz="4" w:space="0" w:color="auto"/>
              <w:right w:val="single" w:sz="4" w:space="0" w:color="auto"/>
            </w:tcBorders>
          </w:tcPr>
          <w:p w14:paraId="1F80740E" w14:textId="2098E682" w:rsidR="00B02A62" w:rsidRPr="005B00C6" w:rsidRDefault="00B02A62" w:rsidP="00E92EF1">
            <w:pPr>
              <w:rPr>
                <w:ins w:id="23" w:author="WuJingzhou - China Telecom" w:date="2022-07-11T15:10:00Z"/>
                <w:rFonts w:ascii="Arial" w:hAnsi="Arial" w:cs="Arial"/>
                <w:iCs/>
                <w:sz w:val="18"/>
                <w:szCs w:val="18"/>
                <w:lang w:bidi="ar"/>
              </w:rPr>
            </w:pPr>
            <w:ins w:id="24" w:author="WuJingzhou - China Telecom" w:date="2022-07-11T15:11:00Z">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ins>
          </w:p>
        </w:tc>
        <w:tc>
          <w:tcPr>
            <w:tcW w:w="567" w:type="dxa"/>
            <w:gridSpan w:val="5"/>
            <w:tcBorders>
              <w:top w:val="single" w:sz="4" w:space="0" w:color="auto"/>
              <w:left w:val="single" w:sz="4" w:space="0" w:color="auto"/>
              <w:bottom w:val="single" w:sz="4" w:space="0" w:color="auto"/>
              <w:right w:val="single" w:sz="4" w:space="0" w:color="auto"/>
            </w:tcBorders>
          </w:tcPr>
          <w:p w14:paraId="1DF101A6" w14:textId="54BFE66F" w:rsidR="00B02A62" w:rsidRPr="005B00C6" w:rsidRDefault="00B02A62" w:rsidP="00E92EF1">
            <w:pPr>
              <w:rPr>
                <w:ins w:id="25" w:author="WuJingzhou - China Telecom" w:date="2022-07-11T15:10:00Z"/>
                <w:rFonts w:ascii="Arial" w:eastAsia="等线" w:hAnsi="Arial"/>
                <w:kern w:val="2"/>
                <w:sz w:val="18"/>
                <w:lang w:eastAsia="zh-CN" w:bidi="ar"/>
              </w:rPr>
            </w:pPr>
            <w:ins w:id="26" w:author="WuJingzhou - China Telecom" w:date="2022-07-11T15:11:00Z">
              <w:r>
                <w:rPr>
                  <w:rFonts w:ascii="Arial" w:eastAsia="等线" w:hAnsi="Arial" w:hint="eastAsia"/>
                  <w:kern w:val="2"/>
                  <w:sz w:val="18"/>
                  <w:lang w:eastAsia="zh-CN" w:bidi="ar"/>
                </w:rPr>
                <w:t>N</w:t>
              </w:r>
              <w:r>
                <w:rPr>
                  <w:rFonts w:ascii="Arial" w:eastAsia="等线" w:hAnsi="Arial"/>
                  <w:kern w:val="2"/>
                  <w:sz w:val="18"/>
                  <w:lang w:eastAsia="zh-CN" w:bidi="ar"/>
                </w:rPr>
                <w:t>o</w:t>
              </w:r>
            </w:ins>
          </w:p>
        </w:tc>
        <w:tc>
          <w:tcPr>
            <w:tcW w:w="1416" w:type="dxa"/>
            <w:gridSpan w:val="5"/>
            <w:tcBorders>
              <w:top w:val="single" w:sz="4" w:space="0" w:color="auto"/>
              <w:left w:val="single" w:sz="4" w:space="0" w:color="auto"/>
              <w:bottom w:val="single" w:sz="4" w:space="0" w:color="auto"/>
              <w:right w:val="single" w:sz="4" w:space="0" w:color="auto"/>
            </w:tcBorders>
          </w:tcPr>
          <w:p w14:paraId="41D8F880" w14:textId="77777777" w:rsidR="00B02A62" w:rsidRPr="005B00C6" w:rsidRDefault="00B02A62" w:rsidP="00E92EF1">
            <w:pPr>
              <w:rPr>
                <w:ins w:id="27" w:author="WuJingzhou - China Telecom" w:date="2022-07-11T15:10:00Z"/>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BC20D02" w14:textId="77777777" w:rsidR="00B02A62" w:rsidRPr="005B00C6" w:rsidRDefault="00B02A62" w:rsidP="00E92EF1">
            <w:pPr>
              <w:rPr>
                <w:ins w:id="28" w:author="WuJingzhou - China Telecom" w:date="2022-07-11T15:10:00Z"/>
                <w:rFonts w:ascii="Arial" w:hAnsi="Arial"/>
                <w:sz w:val="18"/>
              </w:rPr>
            </w:pPr>
          </w:p>
        </w:tc>
      </w:tr>
    </w:tbl>
    <w:p w14:paraId="2C4869DE" w14:textId="77777777" w:rsidR="00B02A62" w:rsidRPr="00B02A62" w:rsidRDefault="00B02A62" w:rsidP="005431BE">
      <w:pPr>
        <w:rPr>
          <w:b/>
          <w:bCs/>
          <w:lang w:eastAsia="zh-CN"/>
        </w:rPr>
      </w:pPr>
    </w:p>
    <w:p w14:paraId="6A9627A0" w14:textId="56117846" w:rsidR="00C905E0" w:rsidRDefault="00C905E0" w:rsidP="00C905E0">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60C7D6A7" w14:textId="77777777" w:rsidR="00C905E0" w:rsidRPr="00C905E0" w:rsidRDefault="00C905E0" w:rsidP="005431BE">
      <w:pPr>
        <w:rPr>
          <w:b/>
          <w:bCs/>
          <w:lang w:eastAsia="zh-CN"/>
        </w:rPr>
      </w:pPr>
    </w:p>
    <w:sectPr w:rsidR="00C905E0" w:rsidRPr="00C90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4897" w14:textId="77777777" w:rsidR="00964F8D" w:rsidRDefault="00964F8D">
      <w:r>
        <w:separator/>
      </w:r>
    </w:p>
  </w:endnote>
  <w:endnote w:type="continuationSeparator" w:id="0">
    <w:p w14:paraId="05478D68" w14:textId="77777777" w:rsidR="00964F8D" w:rsidRDefault="0096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F6A23" w14:textId="77777777" w:rsidR="00964F8D" w:rsidRDefault="00964F8D">
      <w:r>
        <w:separator/>
      </w:r>
    </w:p>
  </w:footnote>
  <w:footnote w:type="continuationSeparator" w:id="0">
    <w:p w14:paraId="3507790A" w14:textId="77777777" w:rsidR="00964F8D" w:rsidRDefault="0096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A6394"/>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45A93"/>
    <w:rsid w:val="0026004D"/>
    <w:rsid w:val="002640DD"/>
    <w:rsid w:val="00275D12"/>
    <w:rsid w:val="00284FEB"/>
    <w:rsid w:val="002860C4"/>
    <w:rsid w:val="002B5741"/>
    <w:rsid w:val="002E472E"/>
    <w:rsid w:val="002F7ACF"/>
    <w:rsid w:val="00305409"/>
    <w:rsid w:val="00313C95"/>
    <w:rsid w:val="003609EF"/>
    <w:rsid w:val="0036231A"/>
    <w:rsid w:val="00365163"/>
    <w:rsid w:val="00374DD4"/>
    <w:rsid w:val="00394FA6"/>
    <w:rsid w:val="003B0AED"/>
    <w:rsid w:val="003E1A36"/>
    <w:rsid w:val="00410371"/>
    <w:rsid w:val="004242F1"/>
    <w:rsid w:val="004B75B7"/>
    <w:rsid w:val="004C1ADB"/>
    <w:rsid w:val="005141D9"/>
    <w:rsid w:val="0051580D"/>
    <w:rsid w:val="005431BE"/>
    <w:rsid w:val="00547111"/>
    <w:rsid w:val="00571BE7"/>
    <w:rsid w:val="00592D74"/>
    <w:rsid w:val="0059592C"/>
    <w:rsid w:val="005B376F"/>
    <w:rsid w:val="005D0397"/>
    <w:rsid w:val="005E2C44"/>
    <w:rsid w:val="006138B9"/>
    <w:rsid w:val="00621188"/>
    <w:rsid w:val="006257ED"/>
    <w:rsid w:val="00646291"/>
    <w:rsid w:val="00647301"/>
    <w:rsid w:val="00653DE4"/>
    <w:rsid w:val="006651D8"/>
    <w:rsid w:val="00665C47"/>
    <w:rsid w:val="0067320F"/>
    <w:rsid w:val="00686380"/>
    <w:rsid w:val="00695808"/>
    <w:rsid w:val="006B46FB"/>
    <w:rsid w:val="006E21FB"/>
    <w:rsid w:val="006E2A0E"/>
    <w:rsid w:val="006E7BA6"/>
    <w:rsid w:val="00712F2B"/>
    <w:rsid w:val="00734800"/>
    <w:rsid w:val="00747BB0"/>
    <w:rsid w:val="00762AAB"/>
    <w:rsid w:val="00776584"/>
    <w:rsid w:val="00777823"/>
    <w:rsid w:val="00792342"/>
    <w:rsid w:val="007977A8"/>
    <w:rsid w:val="007B512A"/>
    <w:rsid w:val="007C2097"/>
    <w:rsid w:val="007C4029"/>
    <w:rsid w:val="007D6A07"/>
    <w:rsid w:val="007F7259"/>
    <w:rsid w:val="008040A8"/>
    <w:rsid w:val="00816D94"/>
    <w:rsid w:val="008279FA"/>
    <w:rsid w:val="00851E05"/>
    <w:rsid w:val="008626E7"/>
    <w:rsid w:val="00870EE7"/>
    <w:rsid w:val="008838B5"/>
    <w:rsid w:val="008863B9"/>
    <w:rsid w:val="008A45A6"/>
    <w:rsid w:val="008D3CCC"/>
    <w:rsid w:val="008F3789"/>
    <w:rsid w:val="008F686C"/>
    <w:rsid w:val="00905950"/>
    <w:rsid w:val="009071EC"/>
    <w:rsid w:val="009148DE"/>
    <w:rsid w:val="00941E30"/>
    <w:rsid w:val="009446BB"/>
    <w:rsid w:val="00964F8D"/>
    <w:rsid w:val="009777D9"/>
    <w:rsid w:val="00984A04"/>
    <w:rsid w:val="00991B88"/>
    <w:rsid w:val="009A5753"/>
    <w:rsid w:val="009A579D"/>
    <w:rsid w:val="009E3297"/>
    <w:rsid w:val="009E7FC6"/>
    <w:rsid w:val="009F35ED"/>
    <w:rsid w:val="009F734F"/>
    <w:rsid w:val="00A1019F"/>
    <w:rsid w:val="00A246B6"/>
    <w:rsid w:val="00A31CF3"/>
    <w:rsid w:val="00A47B61"/>
    <w:rsid w:val="00A47E70"/>
    <w:rsid w:val="00A50CF0"/>
    <w:rsid w:val="00A7671C"/>
    <w:rsid w:val="00AA2CBC"/>
    <w:rsid w:val="00AC1EC6"/>
    <w:rsid w:val="00AC5820"/>
    <w:rsid w:val="00AD1283"/>
    <w:rsid w:val="00AD1CD8"/>
    <w:rsid w:val="00B02A62"/>
    <w:rsid w:val="00B258BB"/>
    <w:rsid w:val="00B25CBE"/>
    <w:rsid w:val="00B67B97"/>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348FE"/>
    <w:rsid w:val="00D50255"/>
    <w:rsid w:val="00D62ADD"/>
    <w:rsid w:val="00D6334C"/>
    <w:rsid w:val="00D66520"/>
    <w:rsid w:val="00D84AE9"/>
    <w:rsid w:val="00DB5500"/>
    <w:rsid w:val="00DC1CF1"/>
    <w:rsid w:val="00DC2732"/>
    <w:rsid w:val="00DE34CF"/>
    <w:rsid w:val="00E13F3D"/>
    <w:rsid w:val="00E34898"/>
    <w:rsid w:val="00E717F4"/>
    <w:rsid w:val="00E71918"/>
    <w:rsid w:val="00E75A69"/>
    <w:rsid w:val="00E9502B"/>
    <w:rsid w:val="00EA7FA6"/>
    <w:rsid w:val="00EB09B7"/>
    <w:rsid w:val="00EB7250"/>
    <w:rsid w:val="00ED3ADD"/>
    <w:rsid w:val="00ED6523"/>
    <w:rsid w:val="00EE0197"/>
    <w:rsid w:val="00EE7D7C"/>
    <w:rsid w:val="00F25D98"/>
    <w:rsid w:val="00F300FB"/>
    <w:rsid w:val="00F31F8B"/>
    <w:rsid w:val="00FB4952"/>
    <w:rsid w:val="00FB5747"/>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uiPriority w:val="99"/>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uiPriority w:val="99"/>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uiPriority w:val="9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uiPriority w:val="99"/>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Pages>
  <Words>2347</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14</cp:revision>
  <cp:lastPrinted>1899-12-31T23:00:00Z</cp:lastPrinted>
  <dcterms:created xsi:type="dcterms:W3CDTF">2022-03-04T06:36:00Z</dcterms:created>
  <dcterms:modified xsi:type="dcterms:W3CDTF">2022-08-02T08:47:00Z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